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#63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S6-244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135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Hyderabad, India,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  <w:r>
        <w:rPr>
          <w:b/>
          <w:sz w:val="24"/>
        </w:rPr>
        <w:tab/>
      </w:r>
      <w:r>
        <w:rPr>
          <w:b/>
          <w:sz w:val="24"/>
        </w:rPr>
        <w:t>(revision of S6-244xxx)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23.542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0060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new feature to support</w:t>
            </w:r>
            <w:r>
              <w:rPr>
                <w:rFonts w:hint="eastAsia" w:eastAsia="宋体"/>
                <w:lang w:val="en-US" w:eastAsia="zh-CN"/>
              </w:rPr>
              <w:t xml:space="preserve"> tethered device discovery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  <w:bookmarkStart w:id="7" w:name="_GoBack"/>
            <w:bookmarkEnd w:id="7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color w:val="262626"/>
                <w:lang w:val="en-US" w:eastAsia="zh-CN"/>
              </w:rPr>
              <w:t>XR</w:t>
            </w:r>
            <w:r>
              <w:rPr>
                <w:color w:val="262626"/>
                <w:lang w:val="en-US" w:eastAsia="zh-CN"/>
              </w:rPr>
              <w:t>M_Ph2_</w:t>
            </w:r>
            <w:r>
              <w:rPr>
                <w:rFonts w:hint="eastAsia"/>
                <w:color w:val="262626"/>
                <w:lang w:val="en-US" w:eastAsia="zh-CN"/>
              </w:rPr>
              <w:t>A</w:t>
            </w:r>
            <w:r>
              <w:rPr>
                <w:color w:val="262626"/>
                <w:lang w:val="en-US"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6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2024-0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ascii="Arial" w:hAnsi="Arial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As concluded in FS_XRApp, the PINAPP is utilized to do the tethered device discovery and management. Additionally, </w:t>
            </w:r>
            <w:r>
              <w:rPr>
                <w:rFonts w:hint="eastAsia" w:ascii="Arial" w:hAnsi="Arial" w:eastAsia="宋体" w:cs="Times New Roman"/>
                <w:color w:val="auto"/>
                <w:lang w:val="en-US" w:eastAsia="zh-CN" w:bidi="ar-SA"/>
              </w:rPr>
              <w:t>as captured by Editor's note: The specific service and API supporting the PINE discovery needs to be defined in PINAPP.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lang w:val="en-US" w:eastAsia="zh-CN" w:bidi="ar-SA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PINAPP should support tethered device discovery and management.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Add new feature to support</w:t>
            </w:r>
            <w:r>
              <w:rPr>
                <w:rFonts w:hint="eastAsia" w:eastAsia="宋体"/>
                <w:lang w:val="en-US" w:eastAsia="zh-CN"/>
              </w:rPr>
              <w:t xml:space="preserve"> tethered device discovery and management</w:t>
            </w:r>
            <w:r>
              <w:rPr>
                <w:rFonts w:hint="eastAsia"/>
                <w:lang w:val="en-US" w:eastAsia="zh-CN"/>
              </w:rPr>
              <w:t xml:space="preserve">, i.e., the </w:t>
            </w:r>
            <w:r>
              <w:t xml:space="preserve">PIN client requests to </w:t>
            </w:r>
            <w:r>
              <w:rPr>
                <w:rFonts w:hint="eastAsia" w:eastAsia="宋体"/>
                <w:lang w:val="en-US" w:eastAsia="zh-CN"/>
              </w:rPr>
              <w:t>discover other PIN element</w:t>
            </w:r>
            <w:r>
              <w:rPr>
                <w:rFonts w:hint="eastAsia"/>
                <w:lang w:val="en-US" w:eastAsia="zh-CN"/>
              </w:rPr>
              <w:t xml:space="preserve"> services.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rPr>
                <w:rFonts w:hint="eastAsia"/>
              </w:rPr>
              <w:t>Not supporting the PIN client requests to discover other PIN elements results in the tethering link measurement and provisioning services not being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t>8.5.8.3.1</w:t>
            </w:r>
            <w:r>
              <w:rPr>
                <w:rFonts w:hint="eastAsia" w:eastAsia="宋体"/>
                <w:lang w:val="en-US" w:eastAsia="zh-CN"/>
              </w:rPr>
              <w:t xml:space="preserve">, new clause: </w:t>
            </w:r>
            <w:r>
              <w:t>8.5.8.2.</w:t>
            </w:r>
            <w:r>
              <w:rPr>
                <w:rFonts w:hint="eastAsia" w:eastAsia="宋体"/>
                <w:lang w:val="en-US" w:eastAsia="zh-CN"/>
              </w:rPr>
              <w:t xml:space="preserve">x, </w:t>
            </w:r>
            <w:r>
              <w:t>8.5.8.3.</w:t>
            </w:r>
            <w:r>
              <w:rPr>
                <w:rFonts w:hint="eastAsia" w:eastAsia="宋体"/>
                <w:lang w:val="en-US" w:eastAsia="zh-CN"/>
              </w:rPr>
              <w:t xml:space="preserve">x, </w:t>
            </w:r>
            <w:r>
              <w:t>8.5.8.3.</w:t>
            </w:r>
            <w:r>
              <w:rPr>
                <w:rFonts w:hint="eastAsia" w:eastAsia="宋体"/>
                <w:lang w:val="en-US" w:eastAsia="zh-CN"/>
              </w:rPr>
              <w:t>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6"/>
        <w:rPr>
          <w:ins w:id="0" w:author="cmcc" w:date="2024-09-06T11:39:50Z"/>
          <w:rFonts w:hint="default" w:eastAsia="宋体"/>
          <w:lang w:val="en-US" w:eastAsia="zh-CN"/>
        </w:rPr>
      </w:pPr>
      <w:ins w:id="1" w:author="cmcc" w:date="2024-09-06T11:39:50Z">
        <w:bookmarkStart w:id="1" w:name="_Toc170076860"/>
        <w:r>
          <w:rPr/>
          <w:t>8.5.8.2.</w:t>
        </w:r>
      </w:ins>
      <w:ins w:id="2" w:author="cmcc" w:date="2024-09-06T11:39:56Z">
        <w:r>
          <w:rPr>
            <w:rFonts w:hint="eastAsia" w:eastAsia="宋体"/>
            <w:lang w:val="en-US" w:eastAsia="zh-CN"/>
          </w:rPr>
          <w:t>x</w:t>
        </w:r>
      </w:ins>
      <w:ins w:id="3" w:author="cmcc" w:date="2024-09-06T11:39:50Z">
        <w:r>
          <w:rPr/>
          <w:tab/>
        </w:r>
      </w:ins>
      <w:ins w:id="4" w:author="cmcc" w:date="2024-09-06T11:39:50Z">
        <w:r>
          <w:rPr/>
          <w:t xml:space="preserve">PIN client requests to </w:t>
        </w:r>
        <w:bookmarkEnd w:id="1"/>
      </w:ins>
      <w:ins w:id="5" w:author="cmcc" w:date="2024-09-06T11:42:16Z">
        <w:r>
          <w:rPr>
            <w:rFonts w:hint="eastAsia" w:eastAsia="宋体"/>
            <w:lang w:val="en-US" w:eastAsia="zh-CN"/>
          </w:rPr>
          <w:t>di</w:t>
        </w:r>
      </w:ins>
      <w:ins w:id="6" w:author="cmcc" w:date="2024-09-06T11:42:23Z">
        <w:r>
          <w:rPr>
            <w:rFonts w:hint="eastAsia" w:eastAsia="宋体"/>
            <w:lang w:val="en-US" w:eastAsia="zh-CN"/>
          </w:rPr>
          <w:t>sc</w:t>
        </w:r>
      </w:ins>
      <w:ins w:id="7" w:author="cmcc" w:date="2024-09-06T11:42:25Z">
        <w:r>
          <w:rPr>
            <w:rFonts w:hint="eastAsia" w:eastAsia="宋体"/>
            <w:lang w:val="en-US" w:eastAsia="zh-CN"/>
          </w:rPr>
          <w:t>ov</w:t>
        </w:r>
      </w:ins>
      <w:ins w:id="8" w:author="cmcc" w:date="2024-09-06T11:42:26Z">
        <w:r>
          <w:rPr>
            <w:rFonts w:hint="eastAsia" w:eastAsia="宋体"/>
            <w:lang w:val="en-US" w:eastAsia="zh-CN"/>
          </w:rPr>
          <w:t xml:space="preserve">er </w:t>
        </w:r>
      </w:ins>
      <w:ins w:id="9" w:author="cmcc" w:date="2024-09-06T11:42:32Z">
        <w:r>
          <w:rPr>
            <w:rFonts w:hint="eastAsia" w:eastAsia="宋体"/>
            <w:lang w:val="en-US" w:eastAsia="zh-CN"/>
          </w:rPr>
          <w:t>ot</w:t>
        </w:r>
      </w:ins>
      <w:ins w:id="10" w:author="cmcc" w:date="2024-09-06T11:42:33Z">
        <w:r>
          <w:rPr>
            <w:rFonts w:hint="eastAsia" w:eastAsia="宋体"/>
            <w:lang w:val="en-US" w:eastAsia="zh-CN"/>
          </w:rPr>
          <w:t xml:space="preserve">her </w:t>
        </w:r>
      </w:ins>
      <w:ins w:id="11" w:author="cmcc" w:date="2024-09-06T11:42:34Z">
        <w:r>
          <w:rPr>
            <w:rFonts w:hint="eastAsia" w:eastAsia="宋体"/>
            <w:lang w:val="en-US" w:eastAsia="zh-CN"/>
          </w:rPr>
          <w:t>P</w:t>
        </w:r>
      </w:ins>
      <w:ins w:id="12" w:author="cmcc" w:date="2024-09-06T11:42:35Z">
        <w:r>
          <w:rPr>
            <w:rFonts w:hint="eastAsia" w:eastAsia="宋体"/>
            <w:lang w:val="en-US" w:eastAsia="zh-CN"/>
          </w:rPr>
          <w:t>IN</w:t>
        </w:r>
      </w:ins>
      <w:ins w:id="13" w:author="cmcc" w:date="2024-09-06T11:42:36Z">
        <w:r>
          <w:rPr>
            <w:rFonts w:hint="eastAsia" w:eastAsia="宋体"/>
            <w:lang w:val="en-US" w:eastAsia="zh-CN"/>
          </w:rPr>
          <w:t xml:space="preserve"> e</w:t>
        </w:r>
      </w:ins>
      <w:ins w:id="14" w:author="cmcc" w:date="2024-09-06T11:42:42Z">
        <w:r>
          <w:rPr>
            <w:rFonts w:hint="eastAsia" w:eastAsia="宋体"/>
            <w:lang w:val="en-US" w:eastAsia="zh-CN"/>
          </w:rPr>
          <w:t>l</w:t>
        </w:r>
      </w:ins>
      <w:ins w:id="15" w:author="cmcc" w:date="2024-09-06T11:42:43Z">
        <w:r>
          <w:rPr>
            <w:rFonts w:hint="eastAsia" w:eastAsia="宋体"/>
            <w:lang w:val="en-US" w:eastAsia="zh-CN"/>
          </w:rPr>
          <w:t>ement</w:t>
        </w:r>
      </w:ins>
    </w:p>
    <w:p>
      <w:pPr>
        <w:rPr>
          <w:ins w:id="16" w:author="cmcc" w:date="2024-09-06T11:39:50Z"/>
        </w:rPr>
      </w:pPr>
      <w:ins w:id="17" w:author="cmcc" w:date="2024-09-06T11:39:50Z">
        <w:r>
          <w:rPr/>
          <w:t>Figure 8.5.8.2.</w:t>
        </w:r>
      </w:ins>
      <w:ins w:id="18" w:author="cmcc" w:date="2024-09-06T11:42:50Z">
        <w:r>
          <w:rPr>
            <w:rFonts w:hint="eastAsia" w:eastAsia="宋体"/>
            <w:lang w:val="en-US" w:eastAsia="zh-CN"/>
          </w:rPr>
          <w:t>x</w:t>
        </w:r>
      </w:ins>
      <w:ins w:id="19" w:author="cmcc" w:date="2024-09-06T11:39:50Z">
        <w:r>
          <w:rPr/>
          <w:t>-1 illustrates procedure of PIN client requests to</w:t>
        </w:r>
      </w:ins>
      <w:ins w:id="20" w:author="cmcc" w:date="2024-09-06T11:43:00Z">
        <w:r>
          <w:rPr/>
          <w:t xml:space="preserve"> </w:t>
        </w:r>
      </w:ins>
      <w:ins w:id="21" w:author="cmcc" w:date="2024-09-06T11:43:00Z">
        <w:r>
          <w:rPr>
            <w:rFonts w:hint="eastAsia" w:eastAsia="宋体"/>
            <w:lang w:val="en-US" w:eastAsia="zh-CN"/>
          </w:rPr>
          <w:t>discover other PIN element</w:t>
        </w:r>
      </w:ins>
      <w:ins w:id="22" w:author="cmcc" w:date="2024-09-06T11:39:50Z">
        <w:r>
          <w:rPr/>
          <w:t>, based on request/response model.</w:t>
        </w:r>
      </w:ins>
    </w:p>
    <w:p>
      <w:pPr>
        <w:rPr>
          <w:ins w:id="23" w:author="cmcc" w:date="2024-09-06T11:39:50Z"/>
        </w:rPr>
      </w:pPr>
      <w:ins w:id="24" w:author="cmcc" w:date="2024-09-06T11:39:50Z">
        <w:r>
          <w:rPr/>
          <w:t>Pre-conditions:</w:t>
        </w:r>
      </w:ins>
    </w:p>
    <w:p>
      <w:pPr>
        <w:pStyle w:val="75"/>
        <w:rPr>
          <w:ins w:id="25" w:author="cmcc" w:date="2024-09-06T11:39:50Z"/>
        </w:rPr>
      </w:pPr>
      <w:ins w:id="26" w:author="cmcc" w:date="2024-09-06T11:39:50Z">
        <w:r>
          <w:rPr/>
          <w:t>1.</w:t>
        </w:r>
      </w:ins>
      <w:ins w:id="27" w:author="cmcc" w:date="2024-09-06T11:39:50Z">
        <w:r>
          <w:rPr/>
          <w:tab/>
        </w:r>
      </w:ins>
      <w:ins w:id="28" w:author="cmcc" w:date="2024-09-06T11:44:15Z">
        <w:r>
          <w:rPr/>
          <w:t>The PIN client has already been added into a PIN;</w:t>
        </w:r>
      </w:ins>
    </w:p>
    <w:p>
      <w:pPr>
        <w:pStyle w:val="75"/>
        <w:rPr>
          <w:ins w:id="29" w:author="cmcc" w:date="2024-09-06T11:39:50Z"/>
          <w:lang w:eastAsia="ko-KR"/>
        </w:rPr>
      </w:pPr>
      <w:ins w:id="30" w:author="cmcc" w:date="2024-09-06T11:39:50Z">
        <w:r>
          <w:rPr>
            <w:lang w:eastAsia="ko-KR"/>
          </w:rPr>
          <w:t>2.</w:t>
        </w:r>
      </w:ins>
      <w:ins w:id="31" w:author="cmcc" w:date="2024-09-06T11:39:50Z">
        <w:r>
          <w:rPr>
            <w:lang w:eastAsia="ko-KR"/>
          </w:rPr>
          <w:tab/>
        </w:r>
      </w:ins>
      <w:ins w:id="32" w:author="cmcc" w:date="2024-09-06T11:39:50Z">
        <w:r>
          <w:rPr>
            <w:lang w:eastAsia="ko-KR"/>
          </w:rPr>
          <w:t>The UE Identifier or PIN client Identifier is available;</w:t>
        </w:r>
      </w:ins>
    </w:p>
    <w:p>
      <w:pPr>
        <w:pStyle w:val="75"/>
        <w:rPr>
          <w:ins w:id="33" w:author="cmcc" w:date="2024-09-06T18:02:08Z"/>
          <w:lang w:eastAsia="ko-KR"/>
        </w:rPr>
      </w:pPr>
      <w:ins w:id="34" w:author="cmcc" w:date="2024-09-06T11:39:50Z">
        <w:r>
          <w:rPr>
            <w:lang w:eastAsia="ko-KR"/>
          </w:rPr>
          <w:t>3.</w:t>
        </w:r>
      </w:ins>
      <w:ins w:id="35" w:author="cmcc" w:date="2024-09-06T11:39:50Z">
        <w:r>
          <w:rPr>
            <w:lang w:eastAsia="ko-KR"/>
          </w:rPr>
          <w:tab/>
        </w:r>
      </w:ins>
      <w:ins w:id="36" w:author="cmcc" w:date="2024-09-06T11:39:50Z">
        <w:r>
          <w:rPr>
            <w:lang w:eastAsia="ko-KR"/>
          </w:rPr>
          <w:t xml:space="preserve">The </w:t>
        </w:r>
      </w:ins>
      <w:ins w:id="37" w:author="cmcc" w:date="2024-09-06T11:39:50Z">
        <w:r>
          <w:rPr/>
          <w:t>PIN client</w:t>
        </w:r>
      </w:ins>
      <w:ins w:id="38" w:author="cmcc" w:date="2024-09-06T11:39:50Z">
        <w:r>
          <w:rPr>
            <w:lang w:eastAsia="ko-KR"/>
          </w:rPr>
          <w:t xml:space="preserve"> has been authorized</w:t>
        </w:r>
      </w:ins>
      <w:ins w:id="39" w:author="cmcc" w:date="2024-09-06T11:39:50Z">
        <w:r>
          <w:rPr>
            <w:lang w:eastAsia="zh-CN"/>
          </w:rPr>
          <w:t xml:space="preserve"> to communicate with the PEMC and already has application layer connection with PEMC</w:t>
        </w:r>
      </w:ins>
      <w:ins w:id="40" w:author="cmcc" w:date="2024-09-06T11:39:50Z">
        <w:r>
          <w:rPr>
            <w:lang w:eastAsia="ko-KR"/>
          </w:rPr>
          <w:t>;</w:t>
        </w:r>
      </w:ins>
    </w:p>
    <w:p>
      <w:pPr>
        <w:pStyle w:val="75"/>
        <w:rPr>
          <w:ins w:id="41" w:author="cmcc" w:date="2024-09-06T12:19:28Z"/>
          <w:highlight w:val="none"/>
          <w:lang w:eastAsia="ko-KR"/>
          <w:rPrChange w:id="42" w:author="cmcc" w:date="2024-09-29T17:48:28Z">
            <w:rPr>
              <w:ins w:id="43" w:author="cmcc" w:date="2024-09-06T12:19:28Z"/>
              <w:lang w:eastAsia="ko-KR"/>
            </w:rPr>
          </w:rPrChange>
        </w:rPr>
      </w:pPr>
      <w:ins w:id="44" w:author="cmcc" w:date="2024-09-06T18:02:12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45" w:author="cmcc" w:date="2024-09-06T18:02:09Z">
        <w:r>
          <w:rPr>
            <w:highlight w:val="none"/>
          </w:rPr>
          <w:t>.</w:t>
        </w:r>
      </w:ins>
      <w:ins w:id="46" w:author="cmcc" w:date="2024-09-06T18:02:09Z">
        <w:r>
          <w:rPr>
            <w:highlight w:val="none"/>
          </w:rPr>
          <w:tab/>
        </w:r>
      </w:ins>
      <w:ins w:id="47" w:author="cmcc" w:date="2024-09-06T18:02:09Z">
        <w:r>
          <w:rPr>
            <w:highlight w:val="none"/>
          </w:rPr>
          <w:t>Dynamic profile information about the PIN is available at the PEMC and PIN server</w:t>
        </w:r>
      </w:ins>
      <w:ins w:id="48" w:author="cmcc" w:date="2024-09-06T18:02:16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5"/>
        <w:rPr>
          <w:ins w:id="49" w:author="cmcc" w:date="2024-09-06T11:39:50Z"/>
        </w:rPr>
      </w:pPr>
      <w:ins w:id="50" w:author="cmcc" w:date="2024-09-06T11:46:25Z">
        <w:bookmarkStart w:id="2" w:name="_1453618137"/>
        <w:bookmarkEnd w:id="2"/>
      </w:ins>
      <w:ins w:id="51" w:author="cmcc" w:date="2024-09-06T11:46:25Z"/>
      <w:ins w:id="52" w:author="cmcc" w:date="2024-09-06T11:46:25Z"/>
      <w:ins w:id="53" w:author="cmcc" w:date="2024-09-06T11:46:25Z">
        <w:r>
          <w:rPr>
            <w:rFonts w:cs="Arial"/>
          </w:rPr>
          <w:object>
            <v:shape id="_x0000_i1025" o:spt="75" type="#_x0000_t75" style="height:170.15pt;width:339.1pt;" o:ole="t" filled="f" o:preferrelative="t" stroked="f" coordsize="21600,21600">
              <v:path/>
              <v:fill on="f" focussize="0,0"/>
              <v:stroke on="f"/>
              <v:imagedata r:id="rId12" cropright="17402f" cropbottom="17125f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11">
              <o:LockedField>false</o:LockedField>
            </o:OLEObject>
          </w:object>
        </w:r>
      </w:ins>
      <w:ins w:id="55" w:author="cmcc" w:date="2024-09-06T11:46:25Z"/>
    </w:p>
    <w:p>
      <w:pPr>
        <w:pStyle w:val="54"/>
        <w:rPr>
          <w:ins w:id="56" w:author="cmcc" w:date="2024-09-06T11:39:50Z"/>
        </w:rPr>
      </w:pPr>
      <w:ins w:id="57" w:author="cmcc" w:date="2024-09-06T11:39:50Z">
        <w:r>
          <w:rPr/>
          <w:t>Figure 8.5.8.2.</w:t>
        </w:r>
      </w:ins>
      <w:ins w:id="58" w:author="cmcc" w:date="2024-09-29T17:49:48Z">
        <w:r>
          <w:rPr>
            <w:rFonts w:hint="eastAsia" w:eastAsia="宋体"/>
            <w:lang w:val="en-US" w:eastAsia="zh-CN"/>
          </w:rPr>
          <w:t>x</w:t>
        </w:r>
      </w:ins>
      <w:ins w:id="59" w:author="cmcc" w:date="2024-09-06T11:39:50Z">
        <w:r>
          <w:rPr/>
          <w:t xml:space="preserve">-1: PIN client requests to </w:t>
        </w:r>
      </w:ins>
      <w:ins w:id="60" w:author="cmcc" w:date="2024-09-09T16:39:14Z">
        <w:r>
          <w:rPr>
            <w:rFonts w:hint="eastAsia" w:eastAsia="宋体"/>
            <w:lang w:val="en-US" w:eastAsia="zh-CN"/>
          </w:rPr>
          <w:t>discover other PIN element</w:t>
        </w:r>
      </w:ins>
    </w:p>
    <w:p>
      <w:pPr>
        <w:pStyle w:val="75"/>
        <w:numPr>
          <w:ilvl w:val="0"/>
          <w:numId w:val="1"/>
          <w:ins w:id="62" w:author="cmcc" w:date="2024-09-09T16:19:15Z"/>
        </w:numPr>
        <w:rPr>
          <w:ins w:id="63" w:author="cmcc" w:date="2024-09-09T16:19:02Z"/>
        </w:rPr>
        <w:pPrChange w:id="61" w:author="cmcc" w:date="2024-09-09T16:19:15Z">
          <w:pPr>
            <w:pStyle w:val="75"/>
          </w:pPr>
        </w:pPrChange>
      </w:pPr>
      <w:ins w:id="64" w:author="cmcc" w:date="2024-09-06T11:39:50Z">
        <w:r>
          <w:rPr/>
          <w:t xml:space="preserve">The PIN client sends the </w:t>
        </w:r>
      </w:ins>
      <w:ins w:id="65" w:author="cmcc" w:date="2024-09-09T16:51:08Z">
        <w:r>
          <w:rPr>
            <w:rFonts w:hint="eastAsia"/>
          </w:rPr>
          <w:t xml:space="preserve">PIN Management </w:t>
        </w:r>
      </w:ins>
      <w:ins w:id="66" w:author="cmcc" w:date="2024-09-06T12:18:36Z">
        <w:r>
          <w:rPr/>
          <w:t>PIN</w:t>
        </w:r>
      </w:ins>
      <w:ins w:id="67" w:author="cmcc" w:date="2024-09-06T12:18:36Z">
        <w:r>
          <w:rPr>
            <w:rFonts w:hint="eastAsia"/>
            <w:lang w:val="en-US" w:eastAsia="zh-CN"/>
          </w:rPr>
          <w:t>E</w:t>
        </w:r>
      </w:ins>
      <w:ins w:id="68" w:author="cmcc" w:date="2024-09-06T12:18:37Z">
        <w:r>
          <w:rPr>
            <w:rFonts w:hint="eastAsia"/>
            <w:lang w:val="en-US" w:eastAsia="zh-CN"/>
          </w:rPr>
          <w:t xml:space="preserve"> d</w:t>
        </w:r>
      </w:ins>
      <w:ins w:id="69" w:author="cmcc" w:date="2024-09-06T12:18:38Z">
        <w:r>
          <w:rPr>
            <w:rFonts w:hint="eastAsia"/>
            <w:lang w:val="en-US" w:eastAsia="zh-CN"/>
          </w:rPr>
          <w:t>isc</w:t>
        </w:r>
      </w:ins>
      <w:ins w:id="70" w:author="cmcc" w:date="2024-09-06T12:18:39Z">
        <w:r>
          <w:rPr>
            <w:rFonts w:hint="eastAsia"/>
            <w:lang w:val="en-US" w:eastAsia="zh-CN"/>
          </w:rPr>
          <w:t>over</w:t>
        </w:r>
      </w:ins>
      <w:ins w:id="71" w:author="cmcc" w:date="2024-09-06T12:18:40Z">
        <w:r>
          <w:rPr>
            <w:rFonts w:hint="eastAsia"/>
            <w:lang w:val="en-US" w:eastAsia="zh-CN"/>
          </w:rPr>
          <w:t>y</w:t>
        </w:r>
      </w:ins>
      <w:ins w:id="72" w:author="cmcc" w:date="2024-09-06T11:39:50Z">
        <w:r>
          <w:rPr/>
          <w:t xml:space="preserve"> request to PEMC</w:t>
        </w:r>
      </w:ins>
      <w:ins w:id="73" w:author="cmcc" w:date="2024-09-06T18:19:49Z">
        <w:r>
          <w:rPr>
            <w:rFonts w:hint="eastAsia"/>
            <w:lang w:val="en-US" w:eastAsia="zh-CN"/>
          </w:rPr>
          <w:t>/PIN server</w:t>
        </w:r>
      </w:ins>
      <w:ins w:id="74" w:author="cmcc" w:date="2024-09-06T11:39:50Z">
        <w:r>
          <w:rPr/>
          <w:t xml:space="preserve">. </w:t>
        </w:r>
      </w:ins>
      <w:ins w:id="75" w:author="cmcc" w:date="2024-09-06T11:39:50Z">
        <w:r>
          <w:rPr>
            <w:lang w:eastAsia="ko-KR"/>
          </w:rPr>
          <w:t>The request includes the security credentials of the PIN client</w:t>
        </w:r>
      </w:ins>
      <w:ins w:id="76" w:author="cmcc" w:date="2024-09-06T18:23:00Z">
        <w:r>
          <w:rPr>
            <w:rFonts w:hint="eastAsia"/>
            <w:lang w:val="en-US" w:eastAsia="zh-CN"/>
          </w:rPr>
          <w:t xml:space="preserve">, </w:t>
        </w:r>
      </w:ins>
      <w:ins w:id="77" w:author="cmcc" w:date="2024-09-06T18:23:05Z">
        <w:r>
          <w:rPr>
            <w:rFonts w:hint="eastAsia"/>
            <w:lang w:val="en-US" w:eastAsia="zh-CN"/>
          </w:rPr>
          <w:t>PI</w:t>
        </w:r>
      </w:ins>
      <w:ins w:id="78" w:author="cmcc" w:date="2024-09-06T18:23:06Z">
        <w:r>
          <w:rPr>
            <w:rFonts w:hint="eastAsia"/>
            <w:lang w:val="en-US" w:eastAsia="zh-CN"/>
          </w:rPr>
          <w:t>N I</w:t>
        </w:r>
      </w:ins>
      <w:ins w:id="79" w:author="cmcc" w:date="2024-09-06T18:23:07Z">
        <w:r>
          <w:rPr>
            <w:rFonts w:hint="eastAsia"/>
            <w:lang w:val="en-US" w:eastAsia="zh-CN"/>
          </w:rPr>
          <w:t>D</w:t>
        </w:r>
      </w:ins>
      <w:ins w:id="80" w:author="cmcc" w:date="2024-09-06T18:23:23Z">
        <w:r>
          <w:rPr>
            <w:rFonts w:hint="eastAsia"/>
            <w:lang w:val="en-US" w:eastAsia="zh-CN"/>
          </w:rPr>
          <w:t>.</w:t>
        </w:r>
      </w:ins>
      <w:ins w:id="81" w:author="cmcc" w:date="2024-09-06T11:39:50Z">
        <w:r>
          <w:rPr/>
          <w:t xml:space="preserve"> </w:t>
        </w:r>
      </w:ins>
    </w:p>
    <w:p>
      <w:pPr>
        <w:pStyle w:val="75"/>
        <w:numPr>
          <w:ilvl w:val="0"/>
          <w:numId w:val="1"/>
          <w:ins w:id="83" w:author="cmcc" w:date="2024-09-09T16:19:20Z"/>
        </w:numPr>
        <w:rPr>
          <w:ins w:id="84" w:author="cmcc" w:date="2024-09-06T11:39:50Z"/>
          <w:rFonts w:hint="default"/>
          <w:lang w:val="en-US" w:eastAsia="zh-CN"/>
        </w:rPr>
        <w:pPrChange w:id="82" w:author="cmcc" w:date="2024-09-09T16:19:20Z">
          <w:pPr>
            <w:pStyle w:val="75"/>
          </w:pPr>
        </w:pPrChange>
      </w:pPr>
      <w:ins w:id="85" w:author="cmcc" w:date="2024-09-06T11:39:50Z">
        <w:r>
          <w:rPr/>
          <w:t xml:space="preserve">Upon receiving the request, the </w:t>
        </w:r>
      </w:ins>
      <w:ins w:id="86" w:author="cmcc" w:date="2024-09-06T11:39:50Z">
        <w:r>
          <w:rPr>
            <w:lang w:eastAsia="ko-KR"/>
          </w:rPr>
          <w:t>PEMC</w:t>
        </w:r>
      </w:ins>
      <w:ins w:id="87" w:author="cmcc" w:date="2024-09-06T18:19:37Z">
        <w:r>
          <w:rPr>
            <w:rFonts w:hint="eastAsia"/>
            <w:lang w:val="en-US" w:eastAsia="zh-CN"/>
          </w:rPr>
          <w:t>/</w:t>
        </w:r>
      </w:ins>
      <w:ins w:id="88" w:author="cmcc" w:date="2024-09-06T18:19:30Z">
        <w:r>
          <w:rPr>
            <w:rFonts w:hint="eastAsia"/>
            <w:lang w:val="en-US" w:eastAsia="zh-CN"/>
          </w:rPr>
          <w:t>PIN</w:t>
        </w:r>
      </w:ins>
      <w:ins w:id="89" w:author="cmcc" w:date="2024-09-06T18:19:31Z">
        <w:r>
          <w:rPr>
            <w:rFonts w:hint="eastAsia"/>
            <w:lang w:val="en-US" w:eastAsia="zh-CN"/>
          </w:rPr>
          <w:t xml:space="preserve"> </w:t>
        </w:r>
      </w:ins>
      <w:ins w:id="90" w:author="cmcc" w:date="2024-09-06T18:19:32Z">
        <w:r>
          <w:rPr>
            <w:rFonts w:hint="eastAsia"/>
            <w:lang w:val="en-US" w:eastAsia="zh-CN"/>
          </w:rPr>
          <w:t>server</w:t>
        </w:r>
      </w:ins>
      <w:ins w:id="91" w:author="cmcc" w:date="2024-09-06T11:39:50Z">
        <w:r>
          <w:rPr/>
          <w:t xml:space="preserve"> performs an authorization check to verify whether the PIN client has authorization to</w:t>
        </w:r>
      </w:ins>
      <w:ins w:id="92" w:author="cmcc" w:date="2024-09-06T18:20:09Z">
        <w:r>
          <w:rPr>
            <w:rFonts w:hint="eastAsia"/>
            <w:lang w:val="en-US" w:eastAsia="zh-CN"/>
          </w:rPr>
          <w:t xml:space="preserve"> </w:t>
        </w:r>
      </w:ins>
      <w:ins w:id="93" w:author="cmcc" w:date="2024-09-06T18:20:10Z">
        <w:r>
          <w:rPr>
            <w:rFonts w:hint="eastAsia"/>
            <w:lang w:val="en-US" w:eastAsia="zh-CN"/>
          </w:rPr>
          <w:t>di</w:t>
        </w:r>
      </w:ins>
      <w:ins w:id="94" w:author="cmcc" w:date="2024-09-06T18:20:11Z">
        <w:r>
          <w:rPr>
            <w:rFonts w:hint="eastAsia"/>
            <w:lang w:val="en-US" w:eastAsia="zh-CN"/>
          </w:rPr>
          <w:t>scov</w:t>
        </w:r>
      </w:ins>
      <w:ins w:id="95" w:author="cmcc" w:date="2024-09-06T18:20:12Z">
        <w:r>
          <w:rPr>
            <w:rFonts w:hint="eastAsia"/>
            <w:lang w:val="en-US" w:eastAsia="zh-CN"/>
          </w:rPr>
          <w:t>er</w:t>
        </w:r>
      </w:ins>
      <w:ins w:id="96" w:author="cmcc" w:date="2024-09-06T18:20:13Z">
        <w:r>
          <w:rPr>
            <w:rFonts w:hint="eastAsia"/>
            <w:lang w:val="en-US" w:eastAsia="zh-CN"/>
          </w:rPr>
          <w:t xml:space="preserve"> ot</w:t>
        </w:r>
      </w:ins>
      <w:ins w:id="97" w:author="cmcc" w:date="2024-09-06T18:20:14Z">
        <w:r>
          <w:rPr>
            <w:rFonts w:hint="eastAsia"/>
            <w:lang w:val="en-US" w:eastAsia="zh-CN"/>
          </w:rPr>
          <w:t>he</w:t>
        </w:r>
      </w:ins>
      <w:ins w:id="98" w:author="cmcc" w:date="2024-09-06T18:20:23Z">
        <w:r>
          <w:rPr>
            <w:rFonts w:hint="eastAsia"/>
            <w:lang w:val="en-US" w:eastAsia="zh-CN"/>
          </w:rPr>
          <w:t>r</w:t>
        </w:r>
      </w:ins>
      <w:ins w:id="99" w:author="cmcc" w:date="2024-09-06T18:20:14Z">
        <w:r>
          <w:rPr>
            <w:rFonts w:hint="eastAsia"/>
            <w:lang w:val="en-US" w:eastAsia="zh-CN"/>
          </w:rPr>
          <w:t xml:space="preserve"> </w:t>
        </w:r>
      </w:ins>
      <w:ins w:id="100" w:author="cmcc" w:date="2024-09-06T18:20:15Z">
        <w:r>
          <w:rPr>
            <w:rFonts w:hint="eastAsia"/>
            <w:lang w:val="en-US" w:eastAsia="zh-CN"/>
          </w:rPr>
          <w:t>PI</w:t>
        </w:r>
      </w:ins>
      <w:ins w:id="101" w:author="cmcc" w:date="2024-09-06T18:20:16Z">
        <w:r>
          <w:rPr>
            <w:rFonts w:hint="eastAsia"/>
            <w:lang w:val="en-US" w:eastAsia="zh-CN"/>
          </w:rPr>
          <w:t>NE</w:t>
        </w:r>
      </w:ins>
      <w:ins w:id="102" w:author="cmcc" w:date="2024-10-08T14:17:20Z">
        <w:r>
          <w:rPr>
            <w:rFonts w:hint="eastAsia"/>
            <w:lang w:val="en-US" w:eastAsia="zh-CN"/>
          </w:rPr>
          <w:t>(s</w:t>
        </w:r>
      </w:ins>
      <w:ins w:id="103" w:author="cmcc" w:date="2024-10-08T14:17:21Z">
        <w:r>
          <w:rPr>
            <w:rFonts w:hint="eastAsia"/>
            <w:lang w:val="en-US" w:eastAsia="zh-CN"/>
          </w:rPr>
          <w:t>)</w:t>
        </w:r>
      </w:ins>
      <w:ins w:id="104" w:author="cmcc" w:date="2024-09-06T11:39:50Z">
        <w:r>
          <w:rPr/>
          <w:t>.</w:t>
        </w:r>
      </w:ins>
      <w:ins w:id="105" w:author="cmcc" w:date="2024-09-06T18:21:17Z">
        <w:r>
          <w:rPr>
            <w:rFonts w:hint="eastAsia"/>
            <w:highlight w:val="none"/>
            <w:lang w:val="en-US" w:eastAsia="zh-CN"/>
            <w:rPrChange w:id="106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7" w:author="cmcc" w:date="2024-09-06T18:21:18Z">
        <w:r>
          <w:rPr>
            <w:rFonts w:hint="eastAsia"/>
            <w:highlight w:val="none"/>
            <w:lang w:val="en-US" w:eastAsia="zh-CN"/>
            <w:rPrChange w:id="108" w:author="cmcc" w:date="2024-09-29T17:50:29Z">
              <w:rPr>
                <w:rFonts w:hint="eastAsia"/>
                <w:lang w:val="en-US" w:eastAsia="zh-CN"/>
              </w:rPr>
            </w:rPrChange>
          </w:rPr>
          <w:t>I</w:t>
        </w:r>
      </w:ins>
      <w:ins w:id="109" w:author="cmcc" w:date="2024-09-06T18:21:19Z">
        <w:r>
          <w:rPr>
            <w:rFonts w:hint="eastAsia"/>
            <w:highlight w:val="none"/>
            <w:lang w:val="en-US" w:eastAsia="zh-CN"/>
            <w:rPrChange w:id="110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f </w:t>
        </w:r>
      </w:ins>
      <w:ins w:id="111" w:author="cmcc" w:date="2024-09-06T18:21:23Z">
        <w:r>
          <w:rPr>
            <w:highlight w:val="none"/>
            <w:rPrChange w:id="112" w:author="cmcc" w:date="2024-09-29T17:50:29Z">
              <w:rPr/>
            </w:rPrChange>
          </w:rPr>
          <w:t>authoriz</w:t>
        </w:r>
      </w:ins>
      <w:ins w:id="113" w:author="cmcc" w:date="2024-09-06T18:21:25Z">
        <w:r>
          <w:rPr>
            <w:rFonts w:hint="eastAsia"/>
            <w:highlight w:val="none"/>
            <w:lang w:val="en-US" w:eastAsia="zh-CN"/>
            <w:rPrChange w:id="114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ed, </w:t>
        </w:r>
      </w:ins>
      <w:ins w:id="115" w:author="cmcc" w:date="2024-09-06T18:21:27Z">
        <w:r>
          <w:rPr>
            <w:rFonts w:hint="eastAsia"/>
            <w:highlight w:val="none"/>
            <w:lang w:val="en-US" w:eastAsia="zh-CN"/>
            <w:rPrChange w:id="116" w:author="cmcc" w:date="2024-09-29T17:50:29Z">
              <w:rPr>
                <w:rFonts w:hint="eastAsia"/>
                <w:lang w:val="en-US" w:eastAsia="zh-CN"/>
              </w:rPr>
            </w:rPrChange>
          </w:rPr>
          <w:t>P</w:t>
        </w:r>
      </w:ins>
      <w:ins w:id="117" w:author="cmcc" w:date="2024-09-06T18:21:28Z">
        <w:r>
          <w:rPr>
            <w:rFonts w:hint="eastAsia"/>
            <w:highlight w:val="none"/>
            <w:lang w:val="en-US" w:eastAsia="zh-CN"/>
            <w:rPrChange w:id="118" w:author="cmcc" w:date="2024-09-29T17:50:29Z">
              <w:rPr>
                <w:rFonts w:hint="eastAsia"/>
                <w:lang w:val="en-US" w:eastAsia="zh-CN"/>
              </w:rPr>
            </w:rPrChange>
          </w:rPr>
          <w:t>E</w:t>
        </w:r>
      </w:ins>
      <w:ins w:id="119" w:author="cmcc" w:date="2024-09-06T18:21:29Z">
        <w:r>
          <w:rPr>
            <w:rFonts w:hint="eastAsia"/>
            <w:highlight w:val="none"/>
            <w:lang w:val="en-US" w:eastAsia="zh-CN"/>
            <w:rPrChange w:id="120" w:author="cmcc" w:date="2024-09-29T17:50:29Z">
              <w:rPr>
                <w:rFonts w:hint="eastAsia"/>
                <w:lang w:val="en-US" w:eastAsia="zh-CN"/>
              </w:rPr>
            </w:rPrChange>
          </w:rPr>
          <w:t>MC</w:t>
        </w:r>
      </w:ins>
      <w:ins w:id="121" w:author="cmcc" w:date="2024-09-06T18:21:33Z">
        <w:r>
          <w:rPr>
            <w:rFonts w:hint="eastAsia"/>
            <w:highlight w:val="none"/>
            <w:lang w:val="en-US" w:eastAsia="zh-CN"/>
            <w:rPrChange w:id="122" w:author="cmcc" w:date="2024-09-29T17:50:29Z">
              <w:rPr>
                <w:rFonts w:hint="eastAsia"/>
                <w:lang w:val="en-US" w:eastAsia="zh-CN"/>
              </w:rPr>
            </w:rPrChange>
          </w:rPr>
          <w:t>/</w:t>
        </w:r>
      </w:ins>
      <w:ins w:id="123" w:author="cmcc" w:date="2024-09-06T18:21:35Z">
        <w:r>
          <w:rPr>
            <w:rFonts w:hint="eastAsia"/>
            <w:highlight w:val="none"/>
            <w:lang w:val="en-US" w:eastAsia="zh-CN"/>
            <w:rPrChange w:id="124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 P</w:t>
        </w:r>
      </w:ins>
      <w:ins w:id="125" w:author="cmcc" w:date="2024-09-06T18:21:36Z">
        <w:r>
          <w:rPr>
            <w:rFonts w:hint="eastAsia"/>
            <w:highlight w:val="none"/>
            <w:lang w:val="en-US" w:eastAsia="zh-CN"/>
            <w:rPrChange w:id="126" w:author="cmcc" w:date="2024-09-29T17:50:29Z">
              <w:rPr>
                <w:rFonts w:hint="eastAsia"/>
                <w:lang w:val="en-US" w:eastAsia="zh-CN"/>
              </w:rPr>
            </w:rPrChange>
          </w:rPr>
          <w:t>IN s</w:t>
        </w:r>
      </w:ins>
      <w:ins w:id="127" w:author="cmcc" w:date="2024-09-06T18:21:37Z">
        <w:r>
          <w:rPr>
            <w:rFonts w:hint="eastAsia"/>
            <w:highlight w:val="none"/>
            <w:lang w:val="en-US" w:eastAsia="zh-CN"/>
            <w:rPrChange w:id="128" w:author="cmcc" w:date="2024-09-29T17:50:29Z">
              <w:rPr>
                <w:rFonts w:hint="eastAsia"/>
                <w:lang w:val="en-US" w:eastAsia="zh-CN"/>
              </w:rPr>
            </w:rPrChange>
          </w:rPr>
          <w:t>erve</w:t>
        </w:r>
      </w:ins>
      <w:ins w:id="129" w:author="cmcc" w:date="2024-09-06T18:21:38Z">
        <w:r>
          <w:rPr>
            <w:rFonts w:hint="eastAsia"/>
            <w:highlight w:val="none"/>
            <w:lang w:val="en-US" w:eastAsia="zh-CN"/>
            <w:rPrChange w:id="130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r </w:t>
        </w:r>
      </w:ins>
      <w:ins w:id="131" w:author="cmcc" w:date="2024-09-06T18:21:39Z">
        <w:r>
          <w:rPr>
            <w:rFonts w:hint="eastAsia"/>
            <w:highlight w:val="none"/>
            <w:lang w:val="en-US" w:eastAsia="zh-CN"/>
            <w:rPrChange w:id="132" w:author="cmcc" w:date="2024-09-29T17:50:29Z">
              <w:rPr>
                <w:rFonts w:hint="eastAsia"/>
                <w:lang w:val="en-US" w:eastAsia="zh-CN"/>
              </w:rPr>
            </w:rPrChange>
          </w:rPr>
          <w:t>sen</w:t>
        </w:r>
      </w:ins>
      <w:ins w:id="133" w:author="cmcc" w:date="2024-09-06T18:21:40Z">
        <w:r>
          <w:rPr>
            <w:rFonts w:hint="eastAsia"/>
            <w:highlight w:val="none"/>
            <w:lang w:val="en-US" w:eastAsia="zh-CN"/>
            <w:rPrChange w:id="134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ds </w:t>
        </w:r>
      </w:ins>
      <w:ins w:id="135" w:author="cmcc" w:date="2024-09-06T18:21:41Z">
        <w:r>
          <w:rPr>
            <w:rFonts w:hint="eastAsia"/>
            <w:highlight w:val="none"/>
            <w:lang w:val="en-US" w:eastAsia="zh-CN"/>
            <w:rPrChange w:id="136" w:author="cmcc" w:date="2024-09-29T17:50:29Z">
              <w:rPr>
                <w:rFonts w:hint="eastAsia"/>
                <w:lang w:val="en-US" w:eastAsia="zh-CN"/>
              </w:rPr>
            </w:rPrChange>
          </w:rPr>
          <w:t>t</w:t>
        </w:r>
      </w:ins>
      <w:ins w:id="137" w:author="cmcc" w:date="2024-09-06T18:21:42Z">
        <w:r>
          <w:rPr>
            <w:rFonts w:hint="eastAsia"/>
            <w:highlight w:val="none"/>
            <w:lang w:val="en-US" w:eastAsia="zh-CN"/>
            <w:rPrChange w:id="138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he </w:t>
        </w:r>
      </w:ins>
      <w:ins w:id="139" w:author="cmcc" w:date="2024-09-06T18:22:13Z">
        <w:r>
          <w:rPr>
            <w:highlight w:val="none"/>
            <w:rPrChange w:id="140" w:author="cmcc" w:date="2024-09-29T17:50:29Z">
              <w:rPr/>
            </w:rPrChange>
          </w:rPr>
          <w:t>PIN Elements List</w:t>
        </w:r>
      </w:ins>
      <w:ins w:id="141" w:author="cmcc" w:date="2024-09-06T18:22:15Z">
        <w:r>
          <w:rPr>
            <w:rFonts w:hint="eastAsia"/>
            <w:highlight w:val="none"/>
            <w:lang w:val="en-US" w:eastAsia="zh-CN"/>
            <w:rPrChange w:id="142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 in </w:t>
        </w:r>
      </w:ins>
      <w:ins w:id="143" w:author="cmcc" w:date="2024-09-06T18:22:16Z">
        <w:r>
          <w:rPr>
            <w:rFonts w:hint="eastAsia"/>
            <w:highlight w:val="none"/>
            <w:lang w:val="en-US" w:eastAsia="zh-CN"/>
            <w:rPrChange w:id="144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145" w:author="cmcc" w:date="2024-09-06T18:22:45Z">
        <w:r>
          <w:rPr>
            <w:highlight w:val="none"/>
            <w:rPrChange w:id="146" w:author="cmcc" w:date="2024-09-29T17:50:29Z">
              <w:rPr/>
            </w:rPrChange>
          </w:rPr>
          <w:t xml:space="preserve">Dynamic profile information of </w:t>
        </w:r>
      </w:ins>
      <w:ins w:id="147" w:author="cmcc" w:date="2024-09-06T18:23:48Z">
        <w:r>
          <w:rPr>
            <w:rFonts w:hint="eastAsia"/>
            <w:highlight w:val="none"/>
            <w:lang w:val="en-US" w:eastAsia="zh-CN"/>
            <w:rPrChange w:id="148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149" w:author="cmcc" w:date="2024-09-06T18:23:50Z">
        <w:r>
          <w:rPr>
            <w:rFonts w:hint="eastAsia"/>
            <w:highlight w:val="none"/>
            <w:lang w:val="en-US" w:eastAsia="zh-CN"/>
            <w:rPrChange w:id="150" w:author="cmcc" w:date="2024-09-29T17:50:29Z">
              <w:rPr>
                <w:rFonts w:hint="eastAsia"/>
                <w:lang w:val="en-US" w:eastAsia="zh-CN"/>
              </w:rPr>
            </w:rPrChange>
          </w:rPr>
          <w:t>re</w:t>
        </w:r>
      </w:ins>
      <w:ins w:id="151" w:author="cmcc" w:date="2024-09-06T18:23:51Z">
        <w:r>
          <w:rPr>
            <w:rFonts w:hint="eastAsia"/>
            <w:highlight w:val="none"/>
            <w:lang w:val="en-US" w:eastAsia="zh-CN"/>
            <w:rPrChange w:id="152" w:author="cmcc" w:date="2024-09-29T17:50:29Z">
              <w:rPr>
                <w:rFonts w:hint="eastAsia"/>
                <w:lang w:val="en-US" w:eastAsia="zh-CN"/>
              </w:rPr>
            </w:rPrChange>
          </w:rPr>
          <w:t>queste</w:t>
        </w:r>
      </w:ins>
      <w:ins w:id="153" w:author="cmcc" w:date="2024-09-06T18:23:53Z">
        <w:r>
          <w:rPr>
            <w:rFonts w:hint="eastAsia"/>
            <w:highlight w:val="none"/>
            <w:lang w:val="en-US" w:eastAsia="zh-CN"/>
            <w:rPrChange w:id="154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d </w:t>
        </w:r>
      </w:ins>
      <w:ins w:id="155" w:author="cmcc" w:date="2024-09-06T18:23:54Z">
        <w:r>
          <w:rPr>
            <w:rFonts w:hint="eastAsia"/>
            <w:highlight w:val="none"/>
            <w:lang w:val="en-US" w:eastAsia="zh-CN"/>
            <w:rPrChange w:id="156" w:author="cmcc" w:date="2024-09-29T17:50:29Z">
              <w:rPr>
                <w:rFonts w:hint="eastAsia"/>
                <w:lang w:val="en-US" w:eastAsia="zh-CN"/>
              </w:rPr>
            </w:rPrChange>
          </w:rPr>
          <w:t>PIN</w:t>
        </w:r>
      </w:ins>
      <w:ins w:id="157" w:author="cmcc" w:date="2024-09-06T18:23:55Z">
        <w:r>
          <w:rPr>
            <w:rFonts w:hint="eastAsia"/>
            <w:highlight w:val="none"/>
            <w:lang w:val="en-US" w:eastAsia="zh-CN"/>
            <w:rPrChange w:id="158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 to</w:t>
        </w:r>
      </w:ins>
      <w:ins w:id="159" w:author="cmcc" w:date="2024-09-06T18:23:56Z">
        <w:r>
          <w:rPr>
            <w:rFonts w:hint="eastAsia"/>
            <w:highlight w:val="none"/>
            <w:lang w:val="en-US" w:eastAsia="zh-CN"/>
            <w:rPrChange w:id="160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 the </w:t>
        </w:r>
      </w:ins>
      <w:ins w:id="161" w:author="cmcc" w:date="2024-09-06T18:23:58Z">
        <w:r>
          <w:rPr>
            <w:rFonts w:hint="eastAsia"/>
            <w:highlight w:val="none"/>
            <w:lang w:val="en-US" w:eastAsia="zh-CN"/>
            <w:rPrChange w:id="162" w:author="cmcc" w:date="2024-09-29T17:50:29Z">
              <w:rPr>
                <w:rFonts w:hint="eastAsia"/>
                <w:lang w:val="en-US" w:eastAsia="zh-CN"/>
              </w:rPr>
            </w:rPrChange>
          </w:rPr>
          <w:t>PI</w:t>
        </w:r>
      </w:ins>
      <w:ins w:id="163" w:author="cmcc" w:date="2024-09-06T18:23:59Z">
        <w:r>
          <w:rPr>
            <w:rFonts w:hint="eastAsia"/>
            <w:highlight w:val="none"/>
            <w:lang w:val="en-US" w:eastAsia="zh-CN"/>
            <w:rPrChange w:id="164" w:author="cmcc" w:date="2024-09-29T17:50:29Z">
              <w:rPr>
                <w:rFonts w:hint="eastAsia"/>
                <w:lang w:val="en-US" w:eastAsia="zh-CN"/>
              </w:rPr>
            </w:rPrChange>
          </w:rPr>
          <w:t>N cl</w:t>
        </w:r>
      </w:ins>
      <w:ins w:id="165" w:author="cmcc" w:date="2024-09-06T18:24:00Z">
        <w:r>
          <w:rPr>
            <w:rFonts w:hint="eastAsia"/>
            <w:highlight w:val="none"/>
            <w:lang w:val="en-US" w:eastAsia="zh-CN"/>
            <w:rPrChange w:id="166" w:author="cmcc" w:date="2024-09-29T17:50:29Z">
              <w:rPr>
                <w:rFonts w:hint="eastAsia"/>
                <w:lang w:val="en-US" w:eastAsia="zh-CN"/>
              </w:rPr>
            </w:rPrChange>
          </w:rPr>
          <w:t>ient</w:t>
        </w:r>
      </w:ins>
      <w:ins w:id="167" w:author="cmcc" w:date="2024-09-06T18:26:04Z">
        <w:r>
          <w:rPr>
            <w:rFonts w:hint="eastAsia"/>
            <w:highlight w:val="none"/>
            <w:lang w:val="en-US" w:eastAsia="zh-CN"/>
            <w:rPrChange w:id="168" w:author="cmcc" w:date="2024-09-29T17:50:29Z">
              <w:rPr>
                <w:rFonts w:hint="eastAsia"/>
                <w:lang w:val="en-US" w:eastAsia="zh-CN"/>
              </w:rPr>
            </w:rPrChange>
          </w:rPr>
          <w:t>,</w:t>
        </w:r>
      </w:ins>
      <w:ins w:id="169" w:author="cmcc" w:date="2024-09-06T18:26:06Z">
        <w:r>
          <w:rPr>
            <w:rFonts w:hint="eastAsia"/>
            <w:highlight w:val="none"/>
            <w:lang w:val="en-US" w:eastAsia="zh-CN"/>
            <w:rPrChange w:id="170" w:author="cmcc" w:date="2024-09-29T17:50:2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71" w:author="cmcc" w:date="2024-09-06T18:26:06Z">
        <w:r>
          <w:rPr>
            <w:rFonts w:hint="eastAsia"/>
            <w:lang w:val="en-US" w:eastAsia="zh-CN"/>
          </w:rPr>
          <w:t>b</w:t>
        </w:r>
      </w:ins>
      <w:ins w:id="172" w:author="cmcc" w:date="2024-09-06T18:26:07Z">
        <w:r>
          <w:rPr>
            <w:rFonts w:hint="eastAsia"/>
            <w:lang w:val="en-US" w:eastAsia="zh-CN"/>
          </w:rPr>
          <w:t>as</w:t>
        </w:r>
      </w:ins>
      <w:ins w:id="173" w:author="cmcc" w:date="2024-09-06T18:26:08Z">
        <w:r>
          <w:rPr>
            <w:rFonts w:hint="eastAsia"/>
            <w:lang w:val="en-US" w:eastAsia="zh-CN"/>
          </w:rPr>
          <w:t>ed o</w:t>
        </w:r>
      </w:ins>
      <w:ins w:id="174" w:author="cmcc" w:date="2024-09-06T18:26:09Z">
        <w:r>
          <w:rPr>
            <w:rFonts w:hint="eastAsia"/>
            <w:lang w:val="en-US" w:eastAsia="zh-CN"/>
          </w:rPr>
          <w:t xml:space="preserve">n </w:t>
        </w:r>
      </w:ins>
      <w:ins w:id="175" w:author="cmcc" w:date="2024-09-06T18:26:11Z">
        <w:r>
          <w:rPr>
            <w:rFonts w:hint="eastAsia"/>
            <w:lang w:val="en-US" w:eastAsia="zh-CN"/>
          </w:rPr>
          <w:t>t</w:t>
        </w:r>
      </w:ins>
      <w:ins w:id="176" w:author="cmcc" w:date="2024-09-06T18:24:56Z">
        <w:r>
          <w:rPr>
            <w:rFonts w:hint="eastAsia"/>
            <w:lang w:val="en-US" w:eastAsia="zh-CN"/>
          </w:rPr>
          <w:t xml:space="preserve">he </w:t>
        </w:r>
      </w:ins>
      <w:ins w:id="177" w:author="cmcc" w:date="2024-09-06T18:25:06Z">
        <w:r>
          <w:rPr>
            <w:rFonts w:hint="eastAsia"/>
            <w:lang w:val="en-US" w:eastAsia="zh-CN"/>
          </w:rPr>
          <w:t xml:space="preserve">Visibility </w:t>
        </w:r>
      </w:ins>
      <w:ins w:id="178" w:author="cmcc" w:date="2024-09-06T18:25:07Z">
        <w:r>
          <w:rPr>
            <w:rFonts w:hint="eastAsia"/>
            <w:lang w:val="en-US" w:eastAsia="zh-CN"/>
          </w:rPr>
          <w:t xml:space="preserve">of </w:t>
        </w:r>
      </w:ins>
      <w:ins w:id="179" w:author="cmcc" w:date="2024-09-06T18:25:08Z">
        <w:r>
          <w:rPr>
            <w:rFonts w:hint="eastAsia"/>
            <w:lang w:val="en-US" w:eastAsia="zh-CN"/>
          </w:rPr>
          <w:t>PINE</w:t>
        </w:r>
      </w:ins>
      <w:ins w:id="180" w:author="cmcc" w:date="2024-09-06T18:26:17Z">
        <w:r>
          <w:rPr>
            <w:rFonts w:hint="eastAsia"/>
            <w:lang w:val="en-US" w:eastAsia="zh-CN"/>
          </w:rPr>
          <w:t>.</w:t>
        </w:r>
      </w:ins>
      <w:ins w:id="181" w:author="cmcc" w:date="2024-09-06T18:23:36Z">
        <w:r>
          <w:rPr/>
          <w:t xml:space="preserve">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170076865"/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5"/>
      </w:pPr>
      <w:r>
        <w:t>8.5.8.3</w:t>
      </w:r>
      <w:r>
        <w:tab/>
      </w:r>
      <w:r>
        <w:t>Information flows</w:t>
      </w:r>
      <w:bookmarkEnd w:id="3"/>
    </w:p>
    <w:p>
      <w:pPr>
        <w:pStyle w:val="6"/>
      </w:pPr>
      <w:bookmarkStart w:id="4" w:name="_Toc170076866"/>
      <w:r>
        <w:t>8.5.8.3.1</w:t>
      </w:r>
      <w:r>
        <w:tab/>
      </w:r>
      <w:r>
        <w:t>General</w:t>
      </w:r>
      <w:bookmarkEnd w:id="4"/>
    </w:p>
    <w:p>
      <w:r>
        <w:t>The following information flows are specified for PIN creation:</w:t>
      </w:r>
    </w:p>
    <w:p>
      <w:pPr>
        <w:pStyle w:val="75"/>
      </w:pPr>
      <w:r>
        <w:t>-</w:t>
      </w:r>
      <w:r>
        <w:tab/>
      </w:r>
      <w:r>
        <w:t xml:space="preserve">PIN Management PINE join into PIN </w:t>
      </w:r>
      <w:r>
        <w:rPr>
          <w:lang w:eastAsia="ko-KR"/>
        </w:rPr>
        <w:t>request and response</w:t>
      </w:r>
      <w:r>
        <w:t>;</w:t>
      </w:r>
    </w:p>
    <w:p>
      <w:pPr>
        <w:pStyle w:val="75"/>
      </w:pPr>
      <w:r>
        <w:t>-</w:t>
      </w:r>
      <w:r>
        <w:tab/>
      </w:r>
      <w:r>
        <w:t>PIN Management PINE leave from PIN</w:t>
      </w:r>
      <w:r>
        <w:rPr>
          <w:rFonts w:hint="eastAsia"/>
        </w:rPr>
        <w:t xml:space="preserve"> </w:t>
      </w:r>
      <w:r>
        <w:t>request and response;</w:t>
      </w:r>
    </w:p>
    <w:p>
      <w:pPr>
        <w:pStyle w:val="75"/>
      </w:pPr>
      <w:ins w:id="182" w:author="cmcc" w:date="2024-09-09T16:38:58Z">
        <w:r>
          <w:rPr/>
          <w:t>-</w:t>
        </w:r>
      </w:ins>
      <w:ins w:id="183" w:author="cmcc" w:date="2024-09-09T16:38:58Z">
        <w:r>
          <w:rPr/>
          <w:tab/>
        </w:r>
      </w:ins>
      <w:ins w:id="184" w:author="cmcc" w:date="2024-09-09T16:38:58Z">
        <w:r>
          <w:rPr/>
          <w:t xml:space="preserve">PIN Management PINE </w:t>
        </w:r>
      </w:ins>
      <w:ins w:id="185" w:author="cmcc" w:date="2024-09-09T16:39:36Z">
        <w:r>
          <w:rPr>
            <w:rFonts w:hint="eastAsia" w:eastAsia="宋体"/>
            <w:lang w:val="en-US" w:eastAsia="zh-CN"/>
          </w:rPr>
          <w:t>discover</w:t>
        </w:r>
      </w:ins>
      <w:ins w:id="186" w:author="cmcc" w:date="2024-09-29T17:50:36Z">
        <w:r>
          <w:rPr>
            <w:rFonts w:hint="eastAsia" w:eastAsia="宋体"/>
            <w:lang w:val="en-US" w:eastAsia="zh-CN"/>
          </w:rPr>
          <w:t>y</w:t>
        </w:r>
      </w:ins>
      <w:ins w:id="187" w:author="cmcc" w:date="2024-09-09T16:38:58Z">
        <w:r>
          <w:rPr>
            <w:rFonts w:hint="eastAsia"/>
          </w:rPr>
          <w:t xml:space="preserve"> </w:t>
        </w:r>
      </w:ins>
      <w:ins w:id="188" w:author="cmcc" w:date="2024-09-09T16:38:58Z">
        <w:r>
          <w:rPr/>
          <w:t>request and response;</w:t>
        </w:r>
      </w:ins>
    </w:p>
    <w:p>
      <w:pPr>
        <w:pStyle w:val="6"/>
        <w:rPr>
          <w:ins w:id="189" w:author="cmcc" w:date="2024-09-09T16:49:56Z"/>
        </w:rPr>
      </w:pPr>
      <w:ins w:id="190" w:author="cmcc" w:date="2024-09-09T16:49:33Z">
        <w:bookmarkStart w:id="5" w:name="_Toc170076867"/>
        <w:r>
          <w:rPr/>
          <w:t>8.5.8.3.</w:t>
        </w:r>
      </w:ins>
      <w:ins w:id="191" w:author="cmcc" w:date="2024-09-09T16:49:33Z">
        <w:r>
          <w:rPr>
            <w:rFonts w:hint="eastAsia" w:eastAsia="宋体"/>
            <w:lang w:val="en-US" w:eastAsia="zh-CN"/>
          </w:rPr>
          <w:t>x</w:t>
        </w:r>
      </w:ins>
      <w:ins w:id="192" w:author="cmcc" w:date="2024-09-09T16:49:34Z">
        <w:r>
          <w:rPr>
            <w:rFonts w:hint="eastAsia" w:eastAsia="宋体"/>
            <w:lang w:val="en-US" w:eastAsia="zh-CN"/>
          </w:rPr>
          <w:tab/>
        </w:r>
      </w:ins>
      <w:r>
        <w:tab/>
      </w:r>
      <w:bookmarkEnd w:id="5"/>
      <w:ins w:id="193" w:author="cmcc" w:date="2024-09-09T16:49:39Z">
        <w:r>
          <w:rPr/>
          <w:t xml:space="preserve">PIN Management PINE </w:t>
        </w:r>
      </w:ins>
      <w:ins w:id="194" w:author="cmcc" w:date="2024-09-09T16:49:39Z">
        <w:r>
          <w:rPr>
            <w:rFonts w:hint="eastAsia" w:eastAsia="宋体"/>
            <w:lang w:val="en-US" w:eastAsia="zh-CN"/>
          </w:rPr>
          <w:t>discover</w:t>
        </w:r>
      </w:ins>
      <w:ins w:id="195" w:author="cmcc" w:date="2024-09-29T17:50:41Z">
        <w:r>
          <w:rPr>
            <w:rFonts w:hint="eastAsia" w:eastAsia="宋体"/>
            <w:lang w:val="en-US" w:eastAsia="zh-CN"/>
          </w:rPr>
          <w:t>y</w:t>
        </w:r>
      </w:ins>
      <w:ins w:id="196" w:author="cmcc" w:date="2024-09-09T16:49:39Z">
        <w:r>
          <w:rPr>
            <w:rFonts w:hint="eastAsia"/>
          </w:rPr>
          <w:t xml:space="preserve"> </w:t>
        </w:r>
      </w:ins>
      <w:ins w:id="197" w:author="cmcc" w:date="2024-09-09T16:49:39Z">
        <w:r>
          <w:rPr/>
          <w:t>request</w:t>
        </w:r>
      </w:ins>
    </w:p>
    <w:p>
      <w:pPr>
        <w:rPr>
          <w:ins w:id="198" w:author="cmcc" w:date="2024-09-09T16:49:56Z"/>
          <w:lang w:eastAsia="ko-KR"/>
        </w:rPr>
      </w:pPr>
      <w:ins w:id="199" w:author="cmcc" w:date="2024-09-09T16:49:56Z">
        <w:r>
          <w:rPr/>
          <w:t>Table 8.5.8.3.</w:t>
        </w:r>
      </w:ins>
      <w:ins w:id="200" w:author="cmcc" w:date="2024-09-09T16:50:03Z">
        <w:r>
          <w:rPr>
            <w:rFonts w:hint="eastAsia" w:eastAsia="宋体"/>
            <w:lang w:val="en-US" w:eastAsia="zh-CN"/>
          </w:rPr>
          <w:t>x</w:t>
        </w:r>
      </w:ins>
      <w:ins w:id="201" w:author="cmcc" w:date="2024-09-09T16:49:56Z">
        <w:r>
          <w:rPr/>
          <w:t xml:space="preserve">-1 describes information elements in the </w:t>
        </w:r>
      </w:ins>
      <w:ins w:id="202" w:author="cmcc" w:date="2024-09-09T16:51:39Z">
        <w:r>
          <w:rPr/>
          <w:t xml:space="preserve">PIN Management PINE </w:t>
        </w:r>
      </w:ins>
      <w:ins w:id="203" w:author="cmcc" w:date="2024-09-09T16:51:39Z">
        <w:r>
          <w:rPr>
            <w:rFonts w:hint="eastAsia" w:eastAsia="宋体"/>
            <w:lang w:val="en-US" w:eastAsia="zh-CN"/>
          </w:rPr>
          <w:t>discover</w:t>
        </w:r>
      </w:ins>
      <w:ins w:id="204" w:author="cmcc" w:date="2024-09-29T17:50:47Z">
        <w:r>
          <w:rPr>
            <w:rFonts w:hint="eastAsia" w:eastAsia="宋体"/>
            <w:lang w:val="en-US" w:eastAsia="zh-CN"/>
          </w:rPr>
          <w:t>y</w:t>
        </w:r>
      </w:ins>
      <w:ins w:id="205" w:author="cmcc" w:date="2024-09-09T16:51:39Z">
        <w:r>
          <w:rPr>
            <w:rFonts w:hint="eastAsia"/>
          </w:rPr>
          <w:t xml:space="preserve"> </w:t>
        </w:r>
      </w:ins>
      <w:ins w:id="206" w:author="cmcc" w:date="2024-09-09T16:51:39Z">
        <w:r>
          <w:rPr/>
          <w:t>request</w:t>
        </w:r>
      </w:ins>
      <w:ins w:id="207" w:author="cmcc" w:date="2024-09-09T16:49:56Z">
        <w:r>
          <w:rPr/>
          <w:t xml:space="preserve"> from the PINE to PEMC, </w:t>
        </w:r>
      </w:ins>
      <w:ins w:id="208" w:author="cmcc" w:date="2024-09-29T17:50:56Z">
        <w:r>
          <w:rPr>
            <w:rFonts w:hint="eastAsia" w:eastAsia="宋体"/>
            <w:lang w:val="en-US" w:eastAsia="zh-CN"/>
          </w:rPr>
          <w:t xml:space="preserve">or </w:t>
        </w:r>
      </w:ins>
      <w:ins w:id="209" w:author="cmcc" w:date="2024-09-09T16:49:56Z">
        <w:r>
          <w:rPr/>
          <w:t>from PINE to P</w:t>
        </w:r>
      </w:ins>
      <w:ins w:id="210" w:author="cmcc" w:date="2024-09-09T16:52:00Z">
        <w:r>
          <w:rPr>
            <w:rFonts w:hint="eastAsia" w:eastAsia="宋体"/>
            <w:lang w:val="en-US" w:eastAsia="zh-CN"/>
          </w:rPr>
          <w:t>IN</w:t>
        </w:r>
      </w:ins>
      <w:ins w:id="211" w:author="cmcc" w:date="2024-09-09T16:52:01Z">
        <w:r>
          <w:rPr>
            <w:rFonts w:hint="eastAsia" w:eastAsia="宋体"/>
            <w:lang w:val="en-US" w:eastAsia="zh-CN"/>
          </w:rPr>
          <w:t xml:space="preserve"> serve</w:t>
        </w:r>
      </w:ins>
      <w:ins w:id="212" w:author="cmcc" w:date="2024-09-09T16:52:02Z">
        <w:r>
          <w:rPr>
            <w:rFonts w:hint="eastAsia" w:eastAsia="宋体"/>
            <w:lang w:val="en-US" w:eastAsia="zh-CN"/>
          </w:rPr>
          <w:t>r</w:t>
        </w:r>
      </w:ins>
      <w:ins w:id="213" w:author="cmcc" w:date="2024-09-09T16:49:56Z">
        <w:r>
          <w:rPr>
            <w:lang w:eastAsia="ko-KR"/>
          </w:rPr>
          <w:t xml:space="preserve">. </w:t>
        </w:r>
      </w:ins>
    </w:p>
    <w:p>
      <w:pPr>
        <w:pStyle w:val="55"/>
        <w:rPr>
          <w:ins w:id="214" w:author="cmcc" w:date="2024-09-09T16:49:56Z"/>
        </w:rPr>
      </w:pPr>
      <w:ins w:id="215" w:author="cmcc" w:date="2024-09-09T16:49:56Z">
        <w:r>
          <w:rPr/>
          <w:t>Table 8.5.8.3.</w:t>
        </w:r>
      </w:ins>
      <w:ins w:id="216" w:author="cmcc" w:date="2024-09-09T16:50:05Z">
        <w:r>
          <w:rPr>
            <w:rFonts w:hint="eastAsia" w:eastAsia="宋体"/>
            <w:lang w:val="en-US" w:eastAsia="zh-CN"/>
          </w:rPr>
          <w:t>x</w:t>
        </w:r>
      </w:ins>
      <w:ins w:id="217" w:author="cmcc" w:date="2024-09-09T16:49:56Z">
        <w:r>
          <w:rPr/>
          <w:t xml:space="preserve">-1: PIN Management </w:t>
        </w:r>
      </w:ins>
      <w:ins w:id="218" w:author="cmcc" w:date="2024-09-09T17:42:02Z">
        <w:r>
          <w:rPr/>
          <w:t xml:space="preserve">PINE </w:t>
        </w:r>
      </w:ins>
      <w:ins w:id="219" w:author="cmcc" w:date="2024-09-09T17:42:02Z">
        <w:r>
          <w:rPr>
            <w:rFonts w:hint="eastAsia" w:eastAsia="宋体"/>
            <w:lang w:val="en-US" w:eastAsia="zh-CN"/>
          </w:rPr>
          <w:t>discover</w:t>
        </w:r>
      </w:ins>
      <w:ins w:id="220" w:author="cmcc" w:date="2024-09-29T17:51:02Z">
        <w:r>
          <w:rPr>
            <w:rFonts w:hint="eastAsia" w:eastAsia="宋体"/>
            <w:lang w:val="en-US" w:eastAsia="zh-CN"/>
          </w:rPr>
          <w:t>y</w:t>
        </w:r>
      </w:ins>
      <w:ins w:id="221" w:author="cmcc" w:date="2024-09-09T16:49:56Z">
        <w:r>
          <w:rPr/>
          <w:t xml:space="preserve"> </w:t>
        </w:r>
      </w:ins>
      <w:ins w:id="222" w:author="cmcc" w:date="2024-09-09T16:49:56Z">
        <w:r>
          <w:rPr>
            <w:lang w:eastAsia="ko-KR"/>
          </w:rPr>
          <w:t>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3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224" w:author="cmcc" w:date="2024-09-09T16:49:56Z"/>
              </w:rPr>
            </w:pPr>
            <w:ins w:id="225" w:author="cmcc" w:date="2024-09-09T16:49:56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226" w:author="cmcc" w:date="2024-09-09T16:49:56Z"/>
              </w:rPr>
            </w:pPr>
            <w:ins w:id="227" w:author="cmcc" w:date="2024-09-09T16:49:56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228" w:author="cmcc" w:date="2024-09-09T16:49:56Z"/>
              </w:rPr>
            </w:pPr>
            <w:ins w:id="229" w:author="cmcc" w:date="2024-09-09T16:49:56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31" w:author="cmcc" w:date="2024-09-09T16:49:56Z"/>
              </w:rPr>
            </w:pPr>
            <w:ins w:id="232" w:author="cmcc" w:date="2024-09-09T16:49:56Z">
              <w:r>
                <w:rPr/>
                <w:t>PIN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33" w:author="cmcc" w:date="2024-09-09T16:49:56Z"/>
              </w:rPr>
            </w:pPr>
            <w:ins w:id="234" w:author="cmcc" w:date="2024-09-09T16:49:56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35" w:author="cmcc" w:date="2024-09-09T16:49:56Z"/>
                <w:rFonts w:cs="Arial"/>
              </w:rPr>
            </w:pPr>
            <w:ins w:id="236" w:author="cmcc" w:date="2024-09-09T16:49:56Z">
              <w:r>
                <w:rPr/>
                <w:t xml:space="preserve">Identifier of the PIN that wants to </w:t>
              </w:r>
            </w:ins>
            <w:ins w:id="237" w:author="cmcc" w:date="2024-09-09T17:33:35Z">
              <w:r>
                <w:rPr>
                  <w:rFonts w:hint="eastAsia" w:eastAsia="宋体"/>
                  <w:lang w:val="en-US" w:eastAsia="zh-CN"/>
                </w:rPr>
                <w:t>disc</w:t>
              </w:r>
            </w:ins>
            <w:ins w:id="238" w:author="cmcc" w:date="2024-09-09T17:33:36Z">
              <w:r>
                <w:rPr>
                  <w:rFonts w:hint="eastAsia" w:eastAsia="宋体"/>
                  <w:lang w:val="en-US" w:eastAsia="zh-CN"/>
                </w:rPr>
                <w:t>over</w:t>
              </w:r>
            </w:ins>
            <w:ins w:id="239" w:author="cmcc" w:date="2024-09-09T17:33:39Z">
              <w:r>
                <w:rPr>
                  <w:rFonts w:hint="eastAsia" w:eastAsia="宋体"/>
                  <w:lang w:val="en-US" w:eastAsia="zh-CN"/>
                </w:rPr>
                <w:t xml:space="preserve"> o</w:t>
              </w:r>
            </w:ins>
            <w:ins w:id="240" w:author="cmcc" w:date="2024-09-09T17:33:40Z">
              <w:r>
                <w:rPr>
                  <w:rFonts w:hint="eastAsia" w:eastAsia="宋体"/>
                  <w:lang w:val="en-US" w:eastAsia="zh-CN"/>
                </w:rPr>
                <w:t xml:space="preserve">ther </w:t>
              </w:r>
            </w:ins>
            <w:ins w:id="241" w:author="cmcc" w:date="2024-09-09T17:33:41Z">
              <w:r>
                <w:rPr>
                  <w:rFonts w:hint="eastAsia" w:eastAsia="宋体"/>
                  <w:lang w:val="en-US" w:eastAsia="zh-CN"/>
                </w:rPr>
                <w:t>PI</w:t>
              </w:r>
            </w:ins>
            <w:ins w:id="242" w:author="cmcc" w:date="2024-09-09T17:33:42Z">
              <w:r>
                <w:rPr>
                  <w:rFonts w:hint="eastAsia" w:eastAsia="宋体"/>
                  <w:lang w:val="en-US" w:eastAsia="zh-CN"/>
                </w:rPr>
                <w:t>NE</w:t>
              </w:r>
            </w:ins>
            <w:ins w:id="243" w:author="cmcc" w:date="2024-09-09T16:49:56Z">
              <w:r>
                <w:rPr/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4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45" w:author="cmcc" w:date="2024-09-09T16:49:56Z"/>
              </w:rPr>
            </w:pPr>
            <w:ins w:id="246" w:author="cmcc" w:date="2024-09-09T16:49:56Z">
              <w:r>
                <w:rPr/>
                <w:t>Security credentials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47" w:author="cmcc" w:date="2024-09-09T16:49:56Z"/>
              </w:rPr>
            </w:pPr>
            <w:ins w:id="248" w:author="cmcc" w:date="2024-09-09T16:49:56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49" w:author="cmcc" w:date="2024-09-09T16:49:56Z"/>
                <w:rFonts w:cs="Arial"/>
              </w:rPr>
            </w:pPr>
            <w:ins w:id="250" w:author="cmcc" w:date="2024-09-09T16:49:56Z">
              <w:r>
                <w:rPr>
                  <w:rFonts w:cs="Arial"/>
                </w:rPr>
                <w:t>Security credentials resulting from a successful authorization for the PIN service.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1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52" w:author="cmcc" w:date="2024-09-09T16:49:56Z"/>
              </w:rPr>
            </w:pPr>
            <w:ins w:id="253" w:author="cmcc" w:date="2024-09-09T16:49:56Z">
              <w:r>
                <w:rPr/>
                <w:t>PIN client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54" w:author="cmcc" w:date="2024-09-09T16:49:56Z"/>
              </w:rPr>
            </w:pPr>
            <w:ins w:id="255" w:author="cmcc" w:date="2024-09-09T16:49:56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56" w:author="cmcc" w:date="2024-09-09T16:49:56Z"/>
                <w:rFonts w:cs="Arial"/>
              </w:rPr>
            </w:pPr>
            <w:ins w:id="257" w:author="cmcc" w:date="2024-09-09T16:49:56Z">
              <w:r>
                <w:rPr>
                  <w:rFonts w:cs="Arial"/>
                </w:rPr>
                <w:t>The PIN client ID of PINE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8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59" w:author="cmcc" w:date="2024-09-09T16:49:56Z"/>
              </w:rPr>
            </w:pPr>
            <w:ins w:id="260" w:author="cmcc" w:date="2024-09-09T16:49:56Z">
              <w:r>
                <w:rPr>
                  <w:rFonts w:eastAsia="等线"/>
                </w:rPr>
                <w:t>UE Identifier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61" w:author="cmcc" w:date="2024-09-09T16:49:56Z"/>
              </w:rPr>
            </w:pPr>
            <w:ins w:id="262" w:author="cmcc" w:date="2024-09-09T16:49:56Z">
              <w:r>
                <w:rPr>
                  <w:rFonts w:eastAsia="等线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63" w:author="cmcc" w:date="2024-09-09T16:49:56Z"/>
              </w:rPr>
            </w:pPr>
            <w:ins w:id="264" w:author="cmcc" w:date="2024-09-09T16:49:56Z">
              <w:r>
                <w:rPr>
                  <w:rFonts w:eastAsia="等线" w:cs="Arial"/>
                </w:rPr>
                <w:t>The identifier of the hosting UE (i.e. GPSI or identity token) or the PIN client ID of PEMC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5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66" w:author="cmcc" w:date="2024-09-09T16:49:56Z"/>
                <w:lang w:eastAsia="ko-KR"/>
              </w:rPr>
            </w:pPr>
            <w:ins w:id="267" w:author="cmcc" w:date="2024-09-09T16:49:56Z">
              <w:r>
                <w:rPr/>
                <w:t>PIN server endpoint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68" w:author="cmcc" w:date="2024-09-09T16:49:56Z"/>
              </w:rPr>
            </w:pPr>
            <w:ins w:id="269" w:author="cmcc" w:date="2024-09-09T16:49:56Z">
              <w:r>
                <w:rPr/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70" w:author="cmcc" w:date="2024-09-09T16:49:56Z"/>
              </w:rPr>
            </w:pPr>
            <w:ins w:id="271" w:author="cmcc" w:date="2024-09-09T16:49:56Z">
              <w:r>
                <w:rPr/>
                <w:t>Includes URI(s), FQDN(s), IP address(es)) of PIN server.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2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73" w:author="cmcc" w:date="2024-09-09T16:49:56Z"/>
              </w:rPr>
            </w:pPr>
            <w:ins w:id="274" w:author="cmcc" w:date="2024-09-09T16:49:56Z">
              <w:r>
                <w:rPr>
                  <w:rFonts w:eastAsia="等线"/>
                </w:rPr>
                <w:t>UE location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75" w:author="cmcc" w:date="2024-09-09T16:49:56Z"/>
              </w:rPr>
            </w:pPr>
            <w:ins w:id="276" w:author="cmcc" w:date="2024-09-09T16:49:56Z">
              <w:r>
                <w:rPr>
                  <w:rFonts w:eastAsia="等线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77" w:author="cmcc" w:date="2024-09-09T16:49:56Z"/>
              </w:rPr>
            </w:pPr>
            <w:ins w:id="278" w:author="cmcc" w:date="2024-09-09T16:49:56Z">
              <w:r>
                <w:rPr>
                  <w:rFonts w:eastAsia="等线"/>
                </w:rPr>
                <w:t xml:space="preserve">The location information of the UE. The UE location is described in clause 7.2.7.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9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80" w:author="cmcc" w:date="2024-09-09T16:49:56Z"/>
                <w:rFonts w:eastAsia="等线"/>
              </w:rPr>
            </w:pPr>
            <w:ins w:id="281" w:author="cmcc" w:date="2024-09-09T16:49:56Z">
              <w:r>
                <w:rPr>
                  <w:rFonts w:hint="eastAsia" w:eastAsia="等线"/>
                  <w:lang w:val="en-US" w:eastAsia="zh-CN"/>
                </w:rPr>
                <w:t>S</w:t>
              </w:r>
            </w:ins>
            <w:ins w:id="282" w:author="cmcc" w:date="2024-09-09T16:49:56Z">
              <w:r>
                <w:rPr>
                  <w:rFonts w:eastAsia="等线"/>
                  <w:lang w:val="en-US" w:eastAsia="zh-CN"/>
                </w:rPr>
                <w:t>ervices that PINE provide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83" w:author="cmcc" w:date="2024-09-09T16:49:56Z"/>
                <w:rFonts w:eastAsia="等线"/>
              </w:rPr>
            </w:pPr>
            <w:ins w:id="284" w:author="cmcc" w:date="2024-09-09T16:49:56Z">
              <w:r>
                <w:rPr>
                  <w:rFonts w:hint="eastAsia" w:eastAsia="等线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85" w:author="cmcc" w:date="2024-09-09T16:49:56Z"/>
                <w:rFonts w:eastAsia="等线"/>
              </w:rPr>
            </w:pPr>
            <w:ins w:id="286" w:author="cmcc" w:date="2024-09-09T16:49:56Z">
              <w:r>
                <w:rPr>
                  <w:rFonts w:eastAsia="等线"/>
                </w:rPr>
                <w:t>Indicate the service that PINE can provide.</w:t>
              </w:r>
            </w:ins>
          </w:p>
        </w:tc>
      </w:tr>
    </w:tbl>
    <w:p>
      <w:pPr>
        <w:rPr>
          <w:ins w:id="287" w:author="cmcc" w:date="2024-09-09T16:49:56Z"/>
        </w:rPr>
      </w:pPr>
    </w:p>
    <w:p>
      <w:pPr>
        <w:pStyle w:val="6"/>
        <w:rPr>
          <w:ins w:id="288" w:author="cmcc" w:date="2024-09-09T16:49:56Z"/>
        </w:rPr>
      </w:pPr>
      <w:ins w:id="289" w:author="cmcc" w:date="2024-09-09T16:49:56Z">
        <w:bookmarkStart w:id="6" w:name="_Toc170076868"/>
        <w:r>
          <w:rPr/>
          <w:t>8.5.8.3.</w:t>
        </w:r>
      </w:ins>
      <w:ins w:id="290" w:author="cmcc" w:date="2024-09-09T17:42:37Z">
        <w:r>
          <w:rPr>
            <w:rFonts w:hint="eastAsia" w:eastAsia="宋体"/>
            <w:lang w:val="en-US" w:eastAsia="zh-CN"/>
          </w:rPr>
          <w:t>y</w:t>
        </w:r>
      </w:ins>
      <w:ins w:id="291" w:author="cmcc" w:date="2024-09-09T16:49:56Z">
        <w:r>
          <w:rPr/>
          <w:tab/>
        </w:r>
      </w:ins>
      <w:ins w:id="292" w:author="cmcc" w:date="2024-09-09T16:49:56Z">
        <w:r>
          <w:rPr/>
          <w:t xml:space="preserve">PIN Management </w:t>
        </w:r>
      </w:ins>
      <w:ins w:id="293" w:author="cmcc" w:date="2024-09-29T17:51:45Z">
        <w:r>
          <w:rPr/>
          <w:t xml:space="preserve">PINE </w:t>
        </w:r>
      </w:ins>
      <w:ins w:id="294" w:author="cmcc" w:date="2024-09-29T17:51:45Z">
        <w:r>
          <w:rPr>
            <w:rFonts w:hint="eastAsia" w:eastAsia="宋体"/>
            <w:lang w:val="en-US" w:eastAsia="zh-CN"/>
          </w:rPr>
          <w:t>discovery</w:t>
        </w:r>
      </w:ins>
      <w:ins w:id="295" w:author="cmcc" w:date="2024-09-29T17:51:45Z">
        <w:r>
          <w:rPr>
            <w:rFonts w:hint="eastAsia"/>
          </w:rPr>
          <w:t xml:space="preserve"> </w:t>
        </w:r>
      </w:ins>
      <w:ins w:id="296" w:author="cmcc" w:date="2024-09-09T16:49:56Z">
        <w:r>
          <w:rPr>
            <w:lang w:eastAsia="ko-KR"/>
          </w:rPr>
          <w:t>response</w:t>
        </w:r>
        <w:bookmarkEnd w:id="6"/>
      </w:ins>
    </w:p>
    <w:p>
      <w:pPr>
        <w:rPr>
          <w:ins w:id="297" w:author="cmcc" w:date="2024-09-09T16:49:56Z"/>
          <w:lang w:eastAsia="ko-KR"/>
        </w:rPr>
      </w:pPr>
      <w:ins w:id="298" w:author="cmcc" w:date="2024-09-09T16:49:56Z">
        <w:r>
          <w:rPr/>
          <w:t>Table 8.5.8.3.</w:t>
        </w:r>
      </w:ins>
      <w:ins w:id="299" w:author="cmcc" w:date="2024-09-09T17:42:39Z">
        <w:r>
          <w:rPr>
            <w:rFonts w:hint="eastAsia" w:eastAsia="宋体"/>
            <w:lang w:val="en-US" w:eastAsia="zh-CN"/>
          </w:rPr>
          <w:t>y</w:t>
        </w:r>
      </w:ins>
      <w:ins w:id="300" w:author="cmcc" w:date="2024-09-09T16:49:56Z">
        <w:r>
          <w:rPr/>
          <w:t xml:space="preserve">-1 describes information elements in the PIN Management </w:t>
        </w:r>
      </w:ins>
      <w:ins w:id="301" w:author="cmcc" w:date="2024-09-09T17:42:09Z">
        <w:r>
          <w:rPr/>
          <w:t xml:space="preserve">PINE </w:t>
        </w:r>
      </w:ins>
      <w:ins w:id="302" w:author="cmcc" w:date="2024-09-09T17:42:09Z">
        <w:r>
          <w:rPr>
            <w:rFonts w:hint="eastAsia" w:eastAsia="宋体"/>
            <w:lang w:val="en-US" w:eastAsia="zh-CN"/>
          </w:rPr>
          <w:t>discover</w:t>
        </w:r>
      </w:ins>
      <w:ins w:id="303" w:author="cmcc" w:date="2024-09-29T17:51:55Z">
        <w:r>
          <w:rPr>
            <w:rFonts w:hint="eastAsia" w:eastAsia="宋体"/>
            <w:lang w:val="en-US" w:eastAsia="zh-CN"/>
          </w:rPr>
          <w:t>y</w:t>
        </w:r>
      </w:ins>
      <w:ins w:id="304" w:author="cmcc" w:date="2024-09-09T16:49:56Z">
        <w:r>
          <w:rPr/>
          <w:t xml:space="preserve"> </w:t>
        </w:r>
      </w:ins>
      <w:ins w:id="305" w:author="cmcc" w:date="2024-09-09T16:49:56Z">
        <w:r>
          <w:rPr>
            <w:lang w:eastAsia="ko-KR"/>
          </w:rPr>
          <w:t>response</w:t>
        </w:r>
      </w:ins>
      <w:ins w:id="306" w:author="cmcc" w:date="2024-09-09T16:49:56Z">
        <w:r>
          <w:rPr/>
          <w:t xml:space="preserve"> from the PEMC to PINE, </w:t>
        </w:r>
      </w:ins>
      <w:ins w:id="307" w:author="cmcc" w:date="2024-09-29T17:52:08Z">
        <w:r>
          <w:rPr>
            <w:rFonts w:hint="eastAsia" w:eastAsia="宋体"/>
            <w:lang w:val="en-US" w:eastAsia="zh-CN"/>
          </w:rPr>
          <w:t>or</w:t>
        </w:r>
      </w:ins>
      <w:ins w:id="308" w:author="cmcc" w:date="2024-09-29T17:52:09Z">
        <w:r>
          <w:rPr>
            <w:rFonts w:hint="eastAsia" w:eastAsia="宋体"/>
            <w:lang w:val="en-US" w:eastAsia="zh-CN"/>
          </w:rPr>
          <w:t xml:space="preserve"> </w:t>
        </w:r>
      </w:ins>
      <w:ins w:id="309" w:author="cmcc" w:date="2024-09-09T16:49:56Z">
        <w:r>
          <w:rPr/>
          <w:t>from P</w:t>
        </w:r>
      </w:ins>
      <w:ins w:id="310" w:author="cmcc" w:date="2024-09-09T17:42:26Z">
        <w:r>
          <w:rPr>
            <w:rFonts w:hint="eastAsia" w:eastAsia="宋体"/>
            <w:lang w:val="en-US" w:eastAsia="zh-CN"/>
          </w:rPr>
          <w:t>IN s</w:t>
        </w:r>
      </w:ins>
      <w:ins w:id="311" w:author="cmcc" w:date="2024-09-09T17:42:27Z">
        <w:r>
          <w:rPr>
            <w:rFonts w:hint="eastAsia" w:eastAsia="宋体"/>
            <w:lang w:val="en-US" w:eastAsia="zh-CN"/>
          </w:rPr>
          <w:t>erver</w:t>
        </w:r>
      </w:ins>
      <w:ins w:id="312" w:author="cmcc" w:date="2024-09-09T16:49:56Z">
        <w:r>
          <w:rPr/>
          <w:t xml:space="preserve"> to PINE</w:t>
        </w:r>
      </w:ins>
      <w:ins w:id="313" w:author="cmcc" w:date="2024-09-09T16:49:56Z">
        <w:r>
          <w:rPr>
            <w:lang w:eastAsia="ko-KR"/>
          </w:rPr>
          <w:t xml:space="preserve">. </w:t>
        </w:r>
      </w:ins>
    </w:p>
    <w:p>
      <w:pPr>
        <w:pStyle w:val="55"/>
        <w:rPr>
          <w:ins w:id="314" w:author="cmcc" w:date="2024-09-09T16:49:56Z"/>
        </w:rPr>
      </w:pPr>
      <w:ins w:id="315" w:author="cmcc" w:date="2024-09-09T16:49:56Z">
        <w:r>
          <w:rPr/>
          <w:t>Table 8.5.8.3.</w:t>
        </w:r>
      </w:ins>
      <w:ins w:id="316" w:author="cmcc" w:date="2024-09-09T17:42:40Z">
        <w:r>
          <w:rPr>
            <w:rFonts w:hint="eastAsia" w:eastAsia="宋体"/>
            <w:lang w:val="en-US" w:eastAsia="zh-CN"/>
          </w:rPr>
          <w:t>y</w:t>
        </w:r>
      </w:ins>
      <w:ins w:id="317" w:author="cmcc" w:date="2024-09-09T16:49:56Z">
        <w:r>
          <w:rPr/>
          <w:t xml:space="preserve">-1: PIN Management </w:t>
        </w:r>
      </w:ins>
      <w:ins w:id="318" w:author="cmcc" w:date="2024-09-09T17:42:14Z">
        <w:r>
          <w:rPr/>
          <w:t xml:space="preserve">PINE </w:t>
        </w:r>
      </w:ins>
      <w:ins w:id="319" w:author="cmcc" w:date="2024-09-09T17:42:14Z">
        <w:r>
          <w:rPr>
            <w:rFonts w:hint="eastAsia" w:eastAsia="宋体"/>
            <w:lang w:val="en-US" w:eastAsia="zh-CN"/>
          </w:rPr>
          <w:t>discover</w:t>
        </w:r>
      </w:ins>
      <w:ins w:id="320" w:author="cmcc" w:date="2024-09-29T17:52:31Z">
        <w:r>
          <w:rPr>
            <w:rFonts w:hint="eastAsia" w:eastAsia="宋体"/>
            <w:lang w:val="en-US" w:eastAsia="zh-CN"/>
          </w:rPr>
          <w:t>y</w:t>
        </w:r>
      </w:ins>
      <w:ins w:id="321" w:author="cmcc" w:date="2024-09-09T17:42:14Z">
        <w:r>
          <w:rPr>
            <w:rFonts w:hint="eastAsia" w:eastAsia="宋体"/>
            <w:lang w:val="en-US" w:eastAsia="zh-CN"/>
          </w:rPr>
          <w:t xml:space="preserve"> </w:t>
        </w:r>
      </w:ins>
      <w:ins w:id="322" w:author="cmcc" w:date="2024-09-09T16:49:56Z">
        <w:r>
          <w:rPr>
            <w:lang w:eastAsia="ko-KR"/>
          </w:rPr>
          <w:t>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3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324" w:author="cmcc" w:date="2024-09-09T16:49:56Z"/>
              </w:rPr>
            </w:pPr>
            <w:ins w:id="325" w:author="cmcc" w:date="2024-09-09T16:49:56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326" w:author="cmcc" w:date="2024-09-09T16:49:56Z"/>
              </w:rPr>
            </w:pPr>
            <w:ins w:id="327" w:author="cmcc" w:date="2024-09-09T16:49:56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1"/>
              <w:rPr>
                <w:ins w:id="328" w:author="cmcc" w:date="2024-09-09T16:49:56Z"/>
              </w:rPr>
            </w:pPr>
            <w:ins w:id="329" w:author="cmcc" w:date="2024-09-09T16:49:56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0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31" w:author="cmcc" w:date="2024-09-09T16:49:56Z"/>
              </w:rPr>
            </w:pPr>
            <w:ins w:id="332" w:author="cmcc" w:date="2024-09-09T16:49:56Z">
              <w:r>
                <w:rPr/>
                <w:t>Successful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33" w:author="cmcc" w:date="2024-09-09T16:49:56Z"/>
              </w:rPr>
            </w:pPr>
            <w:ins w:id="334" w:author="cmcc" w:date="2024-09-09T16:49:56Z">
              <w:r>
                <w:rPr/>
                <w:t>O</w:t>
              </w:r>
            </w:ins>
          </w:p>
          <w:p>
            <w:pPr>
              <w:pStyle w:val="52"/>
              <w:rPr>
                <w:ins w:id="335" w:author="cmcc" w:date="2024-09-09T16:49:56Z"/>
              </w:rPr>
            </w:pPr>
            <w:ins w:id="336" w:author="cmcc" w:date="2024-09-09T16:49:56Z">
              <w:r>
                <w:rPr/>
                <w:t>(see NOTE)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37" w:author="cmcc" w:date="2024-09-09T16:49:56Z"/>
                <w:rFonts w:cs="Arial"/>
              </w:rPr>
            </w:pPr>
            <w:ins w:id="338" w:author="cmcc" w:date="2024-09-09T16:49:56Z">
              <w:r>
                <w:rPr/>
                <w:t xml:space="preserve">Indicates that the PIN Management </w:t>
              </w:r>
            </w:ins>
            <w:ins w:id="339" w:author="cmcc" w:date="2024-09-09T17:42:49Z">
              <w:r>
                <w:rPr/>
                <w:t xml:space="preserve">PINE </w:t>
              </w:r>
            </w:ins>
            <w:ins w:id="340" w:author="cmcc" w:date="2024-09-09T17:42:49Z">
              <w:r>
                <w:rPr>
                  <w:rFonts w:hint="eastAsia" w:eastAsia="宋体"/>
                  <w:lang w:val="en-US" w:eastAsia="zh-CN"/>
                </w:rPr>
                <w:t>discover</w:t>
              </w:r>
            </w:ins>
            <w:ins w:id="341" w:author="cmcc" w:date="2024-09-09T16:49:56Z">
              <w:r>
                <w:rPr/>
                <w:t xml:space="preserve"> </w:t>
              </w:r>
            </w:ins>
            <w:ins w:id="342" w:author="cmcc" w:date="2024-09-09T16:49:56Z">
              <w:r>
                <w:rPr>
                  <w:lang w:eastAsia="ko-KR"/>
                </w:rPr>
                <w:t>request</w:t>
              </w:r>
            </w:ins>
            <w:ins w:id="343" w:author="cmcc" w:date="2024-09-09T16:49:56Z">
              <w:r>
                <w:rPr/>
                <w:t xml:space="preserve"> was successful.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4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45" w:author="cmcc" w:date="2024-09-09T16:49:56Z"/>
              </w:rPr>
            </w:pPr>
            <w:ins w:id="346" w:author="cmcc" w:date="2024-09-09T16:49:56Z">
              <w:r>
                <w:rPr>
                  <w:lang w:eastAsia="ko-KR"/>
                </w:rPr>
                <w:t xml:space="preserve">&gt; </w:t>
              </w:r>
            </w:ins>
            <w:ins w:id="347" w:author="cmcc" w:date="2024-09-09T17:31:07Z">
              <w:r>
                <w:rPr/>
                <w:t>PIN Elements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48" w:author="cmcc" w:date="2024-09-09T16:49:56Z"/>
                <w:lang w:eastAsia="zh-CN"/>
              </w:rPr>
            </w:pPr>
            <w:ins w:id="349" w:author="cmcc" w:date="2024-09-09T17:31:12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50" w:author="cmcc" w:date="2024-09-09T16:49:56Z"/>
                <w:rFonts w:hint="eastAsia" w:eastAsia="宋体"/>
                <w:lang w:val="en-US" w:eastAsia="zh-CN"/>
              </w:rPr>
            </w:pPr>
            <w:ins w:id="351" w:author="cmcc" w:date="2024-09-09T17:31:25Z">
              <w:r>
                <w:rPr/>
                <w:t xml:space="preserve">List of PIN elements </w:t>
              </w:r>
            </w:ins>
            <w:ins w:id="352" w:author="cmcc" w:date="2024-09-09T17:31:41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353" w:author="cmcc" w:date="2024-09-09T17:31:42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354" w:author="cmcc" w:date="2024-09-09T17:31:43Z">
              <w:r>
                <w:rPr>
                  <w:rFonts w:hint="eastAsia" w:eastAsia="宋体"/>
                  <w:lang w:val="en-US" w:eastAsia="zh-CN"/>
                </w:rPr>
                <w:t xml:space="preserve">at is </w:t>
              </w:r>
            </w:ins>
            <w:ins w:id="355" w:author="cmcc" w:date="2024-09-09T17:32:12Z">
              <w:r>
                <w:rPr>
                  <w:bCs/>
                </w:rPr>
                <w:t xml:space="preserve">discoverable </w:t>
              </w:r>
            </w:ins>
            <w:ins w:id="356" w:author="cmcc" w:date="2024-09-09T17:32:24Z">
              <w:r>
                <w:rPr>
                  <w:rFonts w:hint="eastAsia" w:eastAsia="宋体"/>
                  <w:bCs/>
                  <w:lang w:val="en-US" w:eastAsia="zh-CN"/>
                </w:rPr>
                <w:t>with</w:t>
              </w:r>
            </w:ins>
            <w:ins w:id="357" w:author="cmcc" w:date="2024-09-09T17:32:17Z">
              <w:r>
                <w:rPr>
                  <w:rFonts w:hint="eastAsia" w:eastAsia="宋体"/>
                  <w:bCs/>
                  <w:lang w:val="en-US" w:eastAsia="zh-CN"/>
                </w:rPr>
                <w:t>in</w:t>
              </w:r>
            </w:ins>
            <w:ins w:id="358" w:author="cmcc" w:date="2024-09-09T17:31:25Z">
              <w:r>
                <w:rPr/>
                <w:t xml:space="preserve"> the PIN and their details</w:t>
              </w:r>
            </w:ins>
            <w:ins w:id="359" w:author="cmcc" w:date="2024-09-09T17:32:2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0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61" w:author="cmcc" w:date="2024-09-09T16:49:56Z"/>
                <w:lang w:eastAsia="ko-KR"/>
              </w:rPr>
            </w:pPr>
            <w:ins w:id="362" w:author="cmcc" w:date="2024-09-09T17:32:38Z">
              <w:r>
                <w:rPr/>
                <w:t>&gt;</w:t>
              </w:r>
            </w:ins>
            <w:ins w:id="363" w:author="cmcc" w:date="2024-09-09T17:32:40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364" w:author="cmcc" w:date="2024-09-09T17:32:38Z">
              <w:r>
                <w:rPr/>
                <w:t xml:space="preserve"> PINE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65" w:author="cmcc" w:date="2024-09-09T16:49:56Z"/>
                <w:rFonts w:hint="default"/>
                <w:lang w:val="en-US" w:eastAsia="zh-CN"/>
              </w:rPr>
            </w:pPr>
            <w:ins w:id="366" w:author="cmcc" w:date="2024-09-09T17:43:08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67" w:author="cmcc" w:date="2024-09-09T16:49:56Z"/>
                <w:rFonts w:hint="eastAsia" w:eastAsia="宋体"/>
                <w:kern w:val="2"/>
                <w:lang w:val="en-US" w:eastAsia="zh-CN"/>
              </w:rPr>
            </w:pPr>
            <w:ins w:id="368" w:author="cmcc" w:date="2024-09-09T17:43:29Z">
              <w:r>
                <w:rPr/>
                <w:t>The identifier of the PIN</w:t>
              </w:r>
            </w:ins>
            <w:ins w:id="369" w:author="cmcc" w:date="2024-09-09T17:43:31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0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71" w:author="cmcc" w:date="2024-09-09T16:49:56Z"/>
                <w:rFonts w:eastAsia="等线"/>
                <w:lang w:eastAsia="ko-KR"/>
              </w:rPr>
            </w:pPr>
            <w:ins w:id="372" w:author="cmcc" w:date="2024-09-09T17:40:05Z">
              <w:r>
                <w:rPr/>
                <w:t>&gt;</w:t>
              </w:r>
            </w:ins>
            <w:ins w:id="373" w:author="cmcc" w:date="2024-09-09T17:40:1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374" w:author="cmcc" w:date="2024-09-09T17:40:05Z">
              <w:r>
                <w:rPr/>
                <w:t xml:space="preserve"> Endpoint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75" w:author="cmcc" w:date="2024-09-09T16:49:56Z"/>
                <w:rFonts w:hint="default" w:eastAsia="等线"/>
                <w:lang w:val="en-US" w:eastAsia="zh-CN"/>
              </w:rPr>
            </w:pPr>
            <w:ins w:id="376" w:author="cmcc" w:date="2024-09-09T17:43:09Z">
              <w:r>
                <w:rPr>
                  <w:rFonts w:hint="eastAsia" w:eastAsia="等线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77" w:author="cmcc" w:date="2024-09-09T16:49:56Z"/>
                <w:rFonts w:eastAsia="等线"/>
                <w:lang w:eastAsia="zh-CN"/>
              </w:rPr>
            </w:pPr>
            <w:ins w:id="378" w:author="cmcc" w:date="2024-09-09T17:43:50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379" w:author="cmcc" w:date="2024-09-09T17:43:47Z">
              <w:r>
                <w:rPr/>
                <w:t xml:space="preserve">nformation of each PINE (e.g. URI, FQDN, IP address, port number) used to communicate with the PINE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0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81" w:author="cmcc" w:date="2024-09-09T16:49:56Z"/>
              </w:rPr>
            </w:pPr>
            <w:ins w:id="382" w:author="cmcc" w:date="2024-09-09T17:40:31Z">
              <w:r>
                <w:rPr/>
                <w:t>&gt; Services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83" w:author="cmcc" w:date="2024-09-09T16:49:56Z"/>
                <w:rFonts w:hint="eastAsia" w:eastAsia="宋体"/>
                <w:lang w:val="en-US" w:eastAsia="zh-CN"/>
              </w:rPr>
            </w:pPr>
            <w:ins w:id="384" w:author="cmcc" w:date="2024-09-09T17:43:1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85" w:author="cmcc" w:date="2024-09-09T16:49:56Z"/>
                <w:rFonts w:cs="Arial"/>
              </w:rPr>
            </w:pPr>
            <w:ins w:id="386" w:author="cmcc" w:date="2024-09-09T17:44:01Z">
              <w:r>
                <w:rPr/>
                <w:t>Services offered by the PIN element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7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88" w:author="cmcc" w:date="2024-09-09T16:49:56Z"/>
              </w:rPr>
            </w:pPr>
            <w:ins w:id="389" w:author="cmcc" w:date="2024-09-09T17:40:37Z">
              <w:r>
                <w:rPr/>
                <w:t>&gt; Reachability information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90" w:author="cmcc" w:date="2024-09-09T16:49:56Z"/>
                <w:rFonts w:hint="eastAsia" w:eastAsia="宋体"/>
                <w:lang w:val="en-US" w:eastAsia="zh-CN"/>
              </w:rPr>
            </w:pPr>
            <w:ins w:id="391" w:author="cmcc" w:date="2024-09-09T17:43:1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92" w:author="cmcc" w:date="2024-09-09T16:49:56Z"/>
                <w:rFonts w:cs="Arial"/>
              </w:rPr>
            </w:pPr>
            <w:ins w:id="393" w:author="cmcc" w:date="2024-09-09T17:44:26Z">
              <w:r>
                <w:rPr/>
                <w:t>Reachability information of the PIN element may include the IP address which is internally routable via PEGC (like LAN or Layer 2 gateway) or routable via 5GS.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4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95" w:author="cmcc" w:date="2024-09-09T16:49:56Z"/>
              </w:rPr>
            </w:pPr>
            <w:ins w:id="396" w:author="cmcc" w:date="2024-09-09T16:49:56Z">
              <w:r>
                <w:rPr/>
                <w:t>Failure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97" w:author="cmcc" w:date="2024-09-09T16:49:56Z"/>
              </w:rPr>
            </w:pPr>
            <w:ins w:id="398" w:author="cmcc" w:date="2024-09-09T16:49:56Z">
              <w:r>
                <w:rPr/>
                <w:t>O</w:t>
              </w:r>
            </w:ins>
          </w:p>
          <w:p>
            <w:pPr>
              <w:pStyle w:val="52"/>
              <w:rPr>
                <w:ins w:id="399" w:author="cmcc" w:date="2024-09-09T16:49:56Z"/>
              </w:rPr>
            </w:pPr>
            <w:ins w:id="400" w:author="cmcc" w:date="2024-09-09T16:49:56Z">
              <w:r>
                <w:rPr/>
                <w:t>(see NOTE)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01" w:author="cmcc" w:date="2024-09-09T16:49:56Z"/>
                <w:rFonts w:cs="Arial"/>
              </w:rPr>
            </w:pPr>
            <w:ins w:id="402" w:author="cmcc" w:date="2024-09-09T16:49:56Z">
              <w:r>
                <w:rPr/>
                <w:t xml:space="preserve">Indicates that the PIN Management </w:t>
              </w:r>
            </w:ins>
            <w:ins w:id="403" w:author="cmcc" w:date="2024-09-09T17:42:58Z">
              <w:r>
                <w:rPr/>
                <w:t xml:space="preserve">PINE </w:t>
              </w:r>
            </w:ins>
            <w:ins w:id="404" w:author="cmcc" w:date="2024-09-09T17:42:58Z">
              <w:r>
                <w:rPr>
                  <w:rFonts w:hint="eastAsia" w:eastAsia="宋体"/>
                  <w:lang w:val="en-US" w:eastAsia="zh-CN"/>
                </w:rPr>
                <w:t>discover</w:t>
              </w:r>
            </w:ins>
            <w:ins w:id="405" w:author="cmcc" w:date="2024-09-09T16:49:56Z">
              <w:r>
                <w:rPr/>
                <w:t xml:space="preserve"> </w:t>
              </w:r>
            </w:ins>
            <w:ins w:id="406" w:author="cmcc" w:date="2024-09-09T16:49:56Z">
              <w:r>
                <w:rPr>
                  <w:lang w:eastAsia="ko-KR"/>
                </w:rPr>
                <w:t>request</w:t>
              </w:r>
            </w:ins>
            <w:ins w:id="407" w:author="cmcc" w:date="2024-09-09T16:49:56Z">
              <w:r>
                <w:rPr/>
                <w:t xml:space="preserve"> failed.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8" w:author="cmcc" w:date="2024-09-09T16:49:56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09" w:author="cmcc" w:date="2024-09-09T16:49:56Z"/>
                <w:lang w:eastAsia="ko-KR"/>
              </w:rPr>
            </w:pPr>
            <w:ins w:id="410" w:author="cmcc" w:date="2024-09-09T16:49:56Z">
              <w:r>
                <w:rPr/>
                <w:t>&gt; 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11" w:author="cmcc" w:date="2024-09-09T16:49:56Z"/>
              </w:rPr>
            </w:pPr>
            <w:ins w:id="412" w:author="cmcc" w:date="2024-09-09T16:49:56Z">
              <w:r>
                <w:rPr/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413" w:author="cmcc" w:date="2024-09-09T16:49:56Z"/>
              </w:rPr>
            </w:pPr>
            <w:ins w:id="414" w:author="cmcc" w:date="2024-09-09T16:49:56Z">
              <w:r>
                <w:rPr/>
                <w:t xml:space="preserve">Provides the cause for PIN Management </w:t>
              </w:r>
            </w:ins>
            <w:ins w:id="415" w:author="cmcc" w:date="2024-09-09T17:43:02Z">
              <w:r>
                <w:rPr/>
                <w:t xml:space="preserve">PINE </w:t>
              </w:r>
            </w:ins>
            <w:ins w:id="416" w:author="cmcc" w:date="2024-09-09T17:43:02Z">
              <w:r>
                <w:rPr>
                  <w:rFonts w:hint="eastAsia" w:eastAsia="宋体"/>
                  <w:lang w:val="en-US" w:eastAsia="zh-CN"/>
                </w:rPr>
                <w:t>discover</w:t>
              </w:r>
            </w:ins>
            <w:ins w:id="417" w:author="cmcc" w:date="2024-09-09T16:49:56Z">
              <w:r>
                <w:rPr/>
                <w:t xml:space="preserve"> </w:t>
              </w:r>
            </w:ins>
            <w:ins w:id="418" w:author="cmcc" w:date="2024-09-09T16:49:56Z">
              <w:r>
                <w:rPr>
                  <w:lang w:eastAsia="ko-KR"/>
                </w:rPr>
                <w:t>request</w:t>
              </w:r>
            </w:ins>
            <w:ins w:id="419" w:author="cmcc" w:date="2024-09-09T16:49:56Z">
              <w:r>
                <w:rPr/>
                <w:t xml:space="preserve"> failure.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0" w:author="cmcc" w:date="2024-09-09T16:49:56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66"/>
              <w:rPr>
                <w:ins w:id="421" w:author="cmcc" w:date="2024-09-09T16:49:56Z"/>
              </w:rPr>
            </w:pPr>
            <w:ins w:id="422" w:author="cmcc" w:date="2024-09-09T16:49:56Z">
              <w:r>
                <w:rPr/>
                <w:t>NOTE:</w:t>
              </w:r>
            </w:ins>
            <w:ins w:id="423" w:author="cmcc" w:date="2024-09-09T16:49:56Z">
              <w:r>
                <w:rPr/>
                <w:tab/>
              </w:r>
            </w:ins>
            <w:ins w:id="424" w:author="cmcc" w:date="2024-09-09T16:49:56Z">
              <w:r>
                <w:rPr/>
                <w:t>At least one of the IE shall be present.</w:t>
              </w:r>
            </w:ins>
          </w:p>
        </w:tc>
      </w:tr>
    </w:tbl>
    <w:p>
      <w:pPr>
        <w:rPr>
          <w:ins w:id="425" w:author="cmcc" w:date="2024-09-09T16:49:56Z"/>
        </w:rPr>
      </w:pPr>
    </w:p>
    <w:p/>
    <w:p>
      <w:pPr>
        <w:pStyle w:val="75"/>
        <w:ind w:left="0" w:firstLine="0"/>
        <w:rPr>
          <w:ins w:id="427" w:author="cmcc" w:date="2024-09-06T11:39:50Z"/>
        </w:rPr>
        <w:pPrChange w:id="426" w:author="cmcc" w:date="2024-09-06T18:21:12Z">
          <w:pPr>
            <w:pStyle w:val="75"/>
          </w:pPr>
        </w:pPrChange>
      </w:pP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27E80C62">
      <w:pPr>
        <w:pStyle w:val="2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7E80C6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8B845B"/>
    <w:multiLevelType w:val="singleLevel"/>
    <w:tmpl w:val="D28B845B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07CE7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13BA6"/>
    <w:rsid w:val="00621188"/>
    <w:rsid w:val="006257ED"/>
    <w:rsid w:val="00653DE4"/>
    <w:rsid w:val="006653F0"/>
    <w:rsid w:val="00665C47"/>
    <w:rsid w:val="00695808"/>
    <w:rsid w:val="006B46FB"/>
    <w:rsid w:val="006C6F72"/>
    <w:rsid w:val="006E21FB"/>
    <w:rsid w:val="00792342"/>
    <w:rsid w:val="007977A8"/>
    <w:rsid w:val="007B512A"/>
    <w:rsid w:val="007C2097"/>
    <w:rsid w:val="007C3FF8"/>
    <w:rsid w:val="007D6A07"/>
    <w:rsid w:val="007F7259"/>
    <w:rsid w:val="007F7A4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B1996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01202D72"/>
    <w:rsid w:val="050D7898"/>
    <w:rsid w:val="0AC76EFF"/>
    <w:rsid w:val="169F5D09"/>
    <w:rsid w:val="1FD87483"/>
    <w:rsid w:val="2000628E"/>
    <w:rsid w:val="232A313F"/>
    <w:rsid w:val="283349FC"/>
    <w:rsid w:val="295E061A"/>
    <w:rsid w:val="2BC16746"/>
    <w:rsid w:val="31A50B2A"/>
    <w:rsid w:val="3505208F"/>
    <w:rsid w:val="39D411C8"/>
    <w:rsid w:val="498A35D2"/>
    <w:rsid w:val="499B5A60"/>
    <w:rsid w:val="499C0FAA"/>
    <w:rsid w:val="4C925561"/>
    <w:rsid w:val="53AB2DCC"/>
    <w:rsid w:val="5A8368E8"/>
    <w:rsid w:val="5C6375DB"/>
    <w:rsid w:val="5E5D1812"/>
    <w:rsid w:val="617F3FDE"/>
    <w:rsid w:val="65850A20"/>
    <w:rsid w:val="662C71B2"/>
    <w:rsid w:val="6DE75218"/>
    <w:rsid w:val="70520C66"/>
    <w:rsid w:val="71F8388A"/>
    <w:rsid w:val="73334B96"/>
    <w:rsid w:val="7767554C"/>
    <w:rsid w:val="783201C2"/>
    <w:rsid w:val="7997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e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294</Words>
  <Characters>1682</Characters>
  <Lines>14</Lines>
  <Paragraphs>3</Paragraphs>
  <TotalTime>119</TotalTime>
  <ScaleCrop>false</ScaleCrop>
  <LinksUpToDate>false</LinksUpToDate>
  <CharactersWithSpaces>1973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2024-10-08T08:37:03Z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1D8C446C1D6149DC8D0C594268013354</vt:lpwstr>
  </property>
</Properties>
</file>